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85C96" w14:textId="6CD2BD40" w:rsidR="00423419" w:rsidRPr="006D0C02" w:rsidRDefault="00423419" w:rsidP="00E82D41"/>
    <w:p w14:paraId="4FD97DFE" w14:textId="49E87553" w:rsidR="00490735" w:rsidRPr="007D2F12" w:rsidRDefault="00490735" w:rsidP="0049073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7073"/>
      <w:bookmarkStart w:id="1" w:name="_Toc18557757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7D2F12">
        <w:rPr>
          <w:rFonts w:ascii="Arial" w:hAnsi="Arial"/>
          <w:b/>
          <w:noProof/>
          <w:sz w:val="24"/>
          <w:lang w:eastAsia="en-US"/>
        </w:rPr>
        <w:t>3GPP TSG</w:t>
      </w:r>
      <w:r>
        <w:rPr>
          <w:rFonts w:ascii="Arial" w:hAnsi="Arial"/>
          <w:b/>
          <w:noProof/>
          <w:sz w:val="24"/>
          <w:lang w:eastAsia="en-US"/>
        </w:rPr>
        <w:t xml:space="preserve"> RAN WG2</w:t>
      </w:r>
      <w:r w:rsidRPr="007D2F12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129</w:t>
      </w:r>
      <w:r w:rsidRPr="007D2F12">
        <w:rPr>
          <w:rFonts w:ascii="Arial" w:hAnsi="Arial"/>
          <w:b/>
          <w:i/>
          <w:noProof/>
          <w:sz w:val="28"/>
          <w:lang w:eastAsia="en-US"/>
        </w:rPr>
        <w:tab/>
      </w:r>
      <w:r w:rsidR="001E0349">
        <w:rPr>
          <w:rFonts w:ascii="Arial" w:hAnsi="Arial"/>
          <w:b/>
          <w:i/>
          <w:noProof/>
          <w:sz w:val="28"/>
          <w:lang w:eastAsia="en-US"/>
        </w:rPr>
        <w:t>R2-2500960</w:t>
      </w:r>
    </w:p>
    <w:p w14:paraId="65C35A9A" w14:textId="77777777" w:rsidR="00490735" w:rsidRPr="007D2F12" w:rsidRDefault="00490735" w:rsidP="0049073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735" w:rsidRPr="007D2F12" w14:paraId="17B194B6" w14:textId="77777777" w:rsidTr="000303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7C44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490735" w:rsidRPr="007D2F12" w14:paraId="0C2FF547" w14:textId="77777777" w:rsidTr="00030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2D772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490735" w:rsidRPr="007D2F12" w14:paraId="2D99C586" w14:textId="77777777" w:rsidTr="00030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15580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6D5F7A8C" w14:textId="77777777" w:rsidTr="0003034D">
        <w:tc>
          <w:tcPr>
            <w:tcW w:w="142" w:type="dxa"/>
            <w:tcBorders>
              <w:left w:val="single" w:sz="4" w:space="0" w:color="auto"/>
            </w:tcBorders>
          </w:tcPr>
          <w:p w14:paraId="7F3B7E1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8614572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36B20174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E8D37" w14:textId="7DC197C9" w:rsidR="00490735" w:rsidRPr="007D2F12" w:rsidRDefault="001E0349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5250</w:t>
            </w:r>
          </w:p>
        </w:tc>
        <w:tc>
          <w:tcPr>
            <w:tcW w:w="709" w:type="dxa"/>
          </w:tcPr>
          <w:p w14:paraId="0BAC5B2A" w14:textId="77777777" w:rsidR="00490735" w:rsidRPr="007D2F12" w:rsidRDefault="00490735" w:rsidP="0003034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32081D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06E20AC" w14:textId="77777777" w:rsidR="00490735" w:rsidRPr="007D2F12" w:rsidRDefault="00490735" w:rsidP="0003034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81BC2" w14:textId="08EC5A6F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7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11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.0</w:t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="006A1CC9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separate"/>
            </w:r>
            <w:r w:rsidRPr="007D2F12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DC0EF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90735" w:rsidRPr="007D2F12" w14:paraId="60A47F52" w14:textId="77777777" w:rsidTr="00030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D3204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90735" w:rsidRPr="007D2F12" w14:paraId="43240E80" w14:textId="77777777" w:rsidTr="000303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54BA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7D2F1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7D2F1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D2F1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490735" w:rsidRPr="007D2F12" w14:paraId="7C025EC3" w14:textId="77777777" w:rsidTr="0003034D">
        <w:tc>
          <w:tcPr>
            <w:tcW w:w="9641" w:type="dxa"/>
            <w:gridSpan w:val="9"/>
          </w:tcPr>
          <w:p w14:paraId="594D0D41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1FA4B1E" w14:textId="77777777" w:rsidR="00490735" w:rsidRPr="007D2F12" w:rsidRDefault="00490735" w:rsidP="0049073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735" w:rsidRPr="007D2F12" w14:paraId="57711481" w14:textId="77777777" w:rsidTr="0003034D">
        <w:tc>
          <w:tcPr>
            <w:tcW w:w="2835" w:type="dxa"/>
          </w:tcPr>
          <w:p w14:paraId="7A205D24" w14:textId="77777777" w:rsidR="00490735" w:rsidRPr="007D2F12" w:rsidRDefault="00490735" w:rsidP="0003034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6A22478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5DD9D9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B33E6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2BEC4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4BDD5898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C8E92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16383A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7E3F6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82C8549" w14:textId="77777777" w:rsidR="00490735" w:rsidRPr="007D2F12" w:rsidRDefault="00490735" w:rsidP="0049073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735" w:rsidRPr="007D2F12" w14:paraId="1DEC1517" w14:textId="77777777" w:rsidTr="0003034D">
        <w:tc>
          <w:tcPr>
            <w:tcW w:w="9640" w:type="dxa"/>
            <w:gridSpan w:val="11"/>
          </w:tcPr>
          <w:p w14:paraId="4F0214FD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00272672" w14:textId="77777777" w:rsidTr="000303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1CB68" w14:textId="77777777" w:rsidR="00490735" w:rsidRPr="007D2F12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50329" w14:textId="39F95A5B" w:rsidR="00490735" w:rsidRPr="007D2F12" w:rsidRDefault="00D7599A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Configuration of UL power control in unified TCI framework</w:t>
            </w:r>
          </w:p>
        </w:tc>
      </w:tr>
      <w:tr w:rsidR="00490735" w:rsidRPr="007D2F12" w14:paraId="795973DF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78FAA220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AA71A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3C4E30CC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77BF33A2" w14:textId="77777777" w:rsidR="00490735" w:rsidRPr="007D2F12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CD75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Huawei, HiSilicon</w:t>
            </w:r>
          </w:p>
        </w:tc>
      </w:tr>
      <w:tr w:rsidR="00490735" w:rsidRPr="007D2F12" w14:paraId="190B35FB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1EB2D642" w14:textId="77777777" w:rsidR="00490735" w:rsidRPr="007D2F12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254C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R2</w:t>
            </w:r>
          </w:p>
        </w:tc>
      </w:tr>
      <w:tr w:rsidR="00490735" w:rsidRPr="007D2F12" w14:paraId="56462C14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5E228FEF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8B50A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47E3D82C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5D15E763" w14:textId="77777777" w:rsidR="00490735" w:rsidRPr="007D2F12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A9EED" w14:textId="7DA2BF4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90735">
              <w:rPr>
                <w:rFonts w:ascii="Arial" w:hAnsi="Arial"/>
                <w:noProof/>
                <w:lang w:eastAsia="en-US"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8FBB65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4EE9A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26CC6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2025-01-20</w:t>
            </w:r>
          </w:p>
        </w:tc>
      </w:tr>
      <w:tr w:rsidR="00490735" w:rsidRPr="007D2F12" w14:paraId="37E2F87B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0AE8EDB9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4F48E9A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50F6CDB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BCFEF44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AD82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447BE2A0" w14:textId="77777777" w:rsidTr="000303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355E3" w14:textId="77777777" w:rsidR="00490735" w:rsidRPr="007D2F12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E2AFB9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7BFFE9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54DDC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58BDF4" w14:textId="256394E1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Rel-17</w:t>
            </w:r>
          </w:p>
        </w:tc>
      </w:tr>
      <w:tr w:rsidR="00490735" w:rsidRPr="007D2F12" w14:paraId="6F4BD9E6" w14:textId="77777777" w:rsidTr="000303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1FBAD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10233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98E3D04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D2F1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7D2F1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D2F1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777CE" w14:textId="77777777" w:rsidR="00490735" w:rsidRPr="007D2F12" w:rsidRDefault="00490735" w:rsidP="0003034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490735" w:rsidRPr="007D2F12" w14:paraId="5E191FF8" w14:textId="77777777" w:rsidTr="0003034D">
        <w:tc>
          <w:tcPr>
            <w:tcW w:w="1843" w:type="dxa"/>
          </w:tcPr>
          <w:p w14:paraId="4BF33202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BD24E78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7BD5F57A" w14:textId="77777777" w:rsidTr="000303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C46C9" w14:textId="77777777" w:rsidR="00490735" w:rsidRPr="007D2F12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00825" w14:textId="77777777" w:rsidR="00D7599A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According to TS 38.331</w:t>
            </w:r>
            <w:r w:rsidR="00D7599A">
              <w:rPr>
                <w:rFonts w:ascii="Arial" w:hAnsi="Arial"/>
                <w:noProof/>
                <w:lang w:eastAsia="en-US"/>
              </w:rPr>
              <w:t>:</w:t>
            </w:r>
          </w:p>
          <w:p w14:paraId="776450C0" w14:textId="204BA06B" w:rsidR="00490735" w:rsidRDefault="00D7599A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</w:t>
            </w:r>
            <w:r w:rsidR="00490735">
              <w:rPr>
                <w:rFonts w:ascii="Arial" w:hAnsi="Arial"/>
                <w:noProof/>
                <w:lang w:eastAsia="en-US"/>
              </w:rPr>
              <w:t xml:space="preserve">in </w:t>
            </w:r>
            <w:r w:rsidR="00490735" w:rsidRPr="00490735">
              <w:rPr>
                <w:rFonts w:ascii="Arial" w:hAnsi="Arial"/>
                <w:noProof/>
                <w:lang w:eastAsia="en-US"/>
              </w:rPr>
              <w:t>BWP-UplinkDedicated</w:t>
            </w:r>
            <w:r w:rsidR="00490735">
              <w:rPr>
                <w:rFonts w:ascii="Arial" w:hAnsi="Arial"/>
                <w:noProof/>
                <w:lang w:eastAsia="en-US"/>
              </w:rPr>
              <w:t xml:space="preserve">, </w:t>
            </w:r>
            <w:r w:rsidR="00490735" w:rsidRPr="00490735">
              <w:rPr>
                <w:rFonts w:ascii="Arial" w:hAnsi="Arial"/>
                <w:noProof/>
                <w:lang w:eastAsia="en-US"/>
              </w:rPr>
              <w:t>ul-powerControl</w:t>
            </w:r>
            <w:r w:rsidR="00490735">
              <w:rPr>
                <w:rFonts w:ascii="Arial" w:hAnsi="Arial"/>
                <w:noProof/>
                <w:lang w:eastAsia="en-US"/>
              </w:rPr>
              <w:t xml:space="preserve"> is </w:t>
            </w:r>
            <w:r>
              <w:rPr>
                <w:rFonts w:ascii="Arial" w:hAnsi="Arial"/>
                <w:noProof/>
                <w:lang w:eastAsia="en-US"/>
              </w:rPr>
              <w:t>optional when it is not configured in any joint or UL TCI state of the serving cell.</w:t>
            </w:r>
          </w:p>
          <w:p w14:paraId="584E5DAA" w14:textId="1B8B91FD" w:rsidR="00490735" w:rsidRDefault="00D7599A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- it is allowed that, in the same DL (respectively UL) BWP or in different DL (respectively UL) BWP of the same serving cell, some TCI-State (respectively some TCI-UL-State) are configured with ul-powerControl while others are not.</w:t>
            </w:r>
          </w:p>
          <w:p w14:paraId="546C5028" w14:textId="5A4BDFAD" w:rsidR="00D7599A" w:rsidRDefault="00D7599A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31D0858" w14:textId="38838110" w:rsidR="00490735" w:rsidRPr="007D2F12" w:rsidRDefault="00D7599A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However, such a scenario was not considered in the development of the unified TCI framework and the UE behaviour may be unclear.</w:t>
            </w:r>
          </w:p>
        </w:tc>
      </w:tr>
      <w:tr w:rsidR="00490735" w:rsidRPr="007D2F12" w14:paraId="097FE674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73D88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0801F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68B1B9FB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8A4AB" w14:textId="77777777" w:rsidR="00490735" w:rsidRPr="007D2F12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0B14C" w14:textId="04B7A62B" w:rsidR="00D7599A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Capture</w:t>
            </w:r>
            <w:r w:rsidR="0073510D">
              <w:rPr>
                <w:rFonts w:ascii="Arial" w:hAnsi="Arial"/>
                <w:noProof/>
                <w:lang w:eastAsia="en-US"/>
              </w:rPr>
              <w:t xml:space="preserve"> the following</w:t>
            </w:r>
            <w:r w:rsidR="00D7599A">
              <w:rPr>
                <w:rFonts w:ascii="Arial" w:hAnsi="Arial"/>
                <w:noProof/>
                <w:lang w:eastAsia="en-US"/>
              </w:rPr>
              <w:t>:</w:t>
            </w:r>
          </w:p>
          <w:p w14:paraId="27463A25" w14:textId="77777777" w:rsidR="0073510D" w:rsidRDefault="00D7599A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1) </w:t>
            </w:r>
            <w:r w:rsidR="0073510D" w:rsidRPr="0073510D">
              <w:rPr>
                <w:rFonts w:ascii="Arial" w:hAnsi="Arial"/>
                <w:b/>
                <w:bCs/>
                <w:noProof/>
                <w:lang w:eastAsia="en-US"/>
              </w:rPr>
              <w:t>in BWP-Uplink dedicated</w:t>
            </w:r>
          </w:p>
          <w:p w14:paraId="3823CA05" w14:textId="72A461BB" w:rsidR="00D7599A" w:rsidRDefault="00D7599A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when ul-PowerControl is not configured for any joint/DL or UL TCI state for a serving cell, it is mandatory to be configured in each UL BWP</w:t>
            </w:r>
          </w:p>
          <w:p w14:paraId="6D422C3E" w14:textId="0E7785D0" w:rsidR="0073510D" w:rsidRDefault="00D7599A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2) </w:t>
            </w:r>
            <w:r w:rsidR="0073510D" w:rsidRPr="0073510D">
              <w:rPr>
                <w:rFonts w:ascii="Arial" w:hAnsi="Arial"/>
                <w:b/>
                <w:bCs/>
                <w:noProof/>
                <w:lang w:eastAsia="en-US"/>
              </w:rPr>
              <w:t xml:space="preserve">in TCI-State </w:t>
            </w:r>
            <w:r w:rsidR="0073510D">
              <w:rPr>
                <w:rFonts w:ascii="Arial" w:hAnsi="Arial"/>
                <w:b/>
                <w:bCs/>
                <w:noProof/>
                <w:lang w:eastAsia="en-US"/>
              </w:rPr>
              <w:t>(respectively</w:t>
            </w:r>
            <w:r w:rsidR="0073510D" w:rsidRPr="0073510D">
              <w:rPr>
                <w:rFonts w:ascii="Arial" w:hAnsi="Arial"/>
                <w:b/>
                <w:bCs/>
                <w:noProof/>
                <w:lang w:eastAsia="en-US"/>
              </w:rPr>
              <w:t xml:space="preserve"> TCI-UL-State</w:t>
            </w:r>
            <w:r w:rsidR="0073510D">
              <w:rPr>
                <w:rFonts w:ascii="Arial" w:hAnsi="Arial"/>
                <w:b/>
                <w:bCs/>
                <w:noProof/>
                <w:lang w:eastAsia="en-US"/>
              </w:rPr>
              <w:t>)</w:t>
            </w:r>
          </w:p>
          <w:p w14:paraId="732752E2" w14:textId="146E79C5" w:rsidR="00D7599A" w:rsidRDefault="00D7599A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ul-PowerControl is either present in all joint DL/TCI (respectively UL TCI) states defined or used for a serving cell or it is not present in any of them.</w:t>
            </w:r>
          </w:p>
          <w:p w14:paraId="42547466" w14:textId="77777777" w:rsidR="00490735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D024086" w14:textId="77777777" w:rsidR="00490735" w:rsidRDefault="00490735" w:rsidP="0003034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1A723BDC" w14:textId="77777777" w:rsidR="00490735" w:rsidRDefault="00490735" w:rsidP="0003034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2B6F1EF8" w14:textId="77777777" w:rsidR="00490735" w:rsidRDefault="00490735" w:rsidP="0003034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6103E4D6" w14:textId="1DC752D1" w:rsidR="00490735" w:rsidRPr="001E0349" w:rsidRDefault="00D7599A" w:rsidP="0003034D">
            <w:pPr>
              <w:pStyle w:val="CRCoverPage"/>
              <w:spacing w:after="0"/>
              <w:ind w:left="100"/>
              <w:rPr>
                <w:rFonts w:eastAsia="DengXian"/>
                <w:noProof/>
                <w:lang w:val="fr-FR" w:eastAsia="zh-CN"/>
              </w:rPr>
            </w:pPr>
            <w:r w:rsidRPr="001E0349">
              <w:rPr>
                <w:noProof/>
                <w:lang w:val="fr-FR" w:eastAsia="zh-CN"/>
              </w:rPr>
              <w:t xml:space="preserve">NR, (NG)EN-DC, </w:t>
            </w:r>
            <w:r w:rsidR="00490735" w:rsidRPr="001E0349">
              <w:rPr>
                <w:noProof/>
                <w:lang w:val="fr-FR" w:eastAsia="zh-CN"/>
              </w:rPr>
              <w:t>NR-DC</w:t>
            </w:r>
            <w:r w:rsidRPr="001E0349">
              <w:rPr>
                <w:noProof/>
                <w:lang w:val="fr-FR" w:eastAsia="zh-CN"/>
              </w:rPr>
              <w:t>, NE-DC</w:t>
            </w:r>
          </w:p>
          <w:p w14:paraId="6D6ED04A" w14:textId="77777777" w:rsidR="00490735" w:rsidRPr="001E0349" w:rsidRDefault="00490735" w:rsidP="0003034D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</w:p>
          <w:p w14:paraId="4F398BF6" w14:textId="77777777" w:rsidR="00490735" w:rsidRDefault="00490735" w:rsidP="000303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6DBB378D" w14:textId="42AECBEF" w:rsidR="00490735" w:rsidRDefault="00D7599A" w:rsidP="000303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UL power control</w:t>
            </w:r>
          </w:p>
          <w:p w14:paraId="424F1E99" w14:textId="77777777" w:rsidR="00490735" w:rsidRDefault="00490735" w:rsidP="000303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55AF84" w14:textId="77777777" w:rsidR="00490735" w:rsidRDefault="00490735" w:rsidP="000303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Inter-operability:</w:t>
            </w:r>
            <w:r>
              <w:rPr>
                <w:noProof/>
                <w:lang w:eastAsia="zh-CN"/>
              </w:rPr>
              <w:t xml:space="preserve"> </w:t>
            </w:r>
          </w:p>
          <w:p w14:paraId="223B564A" w14:textId="77777777" w:rsidR="00490735" w:rsidRDefault="00490735" w:rsidP="0003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and UE is not, there is no interoperability issue.</w:t>
            </w:r>
          </w:p>
          <w:p w14:paraId="596A07C2" w14:textId="77777777" w:rsidR="00490735" w:rsidRDefault="00490735" w:rsidP="00030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B88421" w14:textId="3F2873A3" w:rsidR="00490735" w:rsidRPr="007D2F12" w:rsidRDefault="00490735" w:rsidP="0003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UE is implemented according to the CR and the network is not, the </w:t>
            </w:r>
            <w:r w:rsidR="00D7599A">
              <w:rPr>
                <w:noProof/>
              </w:rPr>
              <w:t>UE may be configured with UL power control parameters for the unified TCI framework that are inconsistent from a UE perspective, possibly resulting in RRC reestablishment or unclear UE behaviour.</w:t>
            </w:r>
          </w:p>
        </w:tc>
      </w:tr>
      <w:tr w:rsidR="00490735" w:rsidRPr="007D2F12" w14:paraId="49FF2AED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8C3C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B6ADA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46694BAF" w14:textId="77777777" w:rsidTr="000303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1E9825" w14:textId="77777777" w:rsidR="00490735" w:rsidRPr="007D2F12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994E" w14:textId="6867C761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="00D7599A">
              <w:rPr>
                <w:rFonts w:ascii="Arial" w:hAnsi="Arial"/>
                <w:noProof/>
                <w:lang w:eastAsia="en-US"/>
              </w:rPr>
              <w:t>UE may be configured with UL power control parameters for the unified TCI framework that are inconsistent from a UE perspective, possibly resulting in RRC reestablishment or unclear UE behaviour.</w:t>
            </w:r>
          </w:p>
        </w:tc>
      </w:tr>
      <w:tr w:rsidR="00490735" w:rsidRPr="007D2F12" w14:paraId="3A0581D0" w14:textId="77777777" w:rsidTr="0003034D">
        <w:tc>
          <w:tcPr>
            <w:tcW w:w="2694" w:type="dxa"/>
            <w:gridSpan w:val="2"/>
          </w:tcPr>
          <w:p w14:paraId="50894646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D59D322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6258C24B" w14:textId="77777777" w:rsidTr="000303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1E6D4" w14:textId="77777777" w:rsidR="00490735" w:rsidRPr="007D2F12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0F375" w14:textId="740E044E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</w:t>
            </w:r>
            <w:r w:rsidR="00D7599A">
              <w:rPr>
                <w:rFonts w:ascii="Arial" w:hAnsi="Arial"/>
                <w:noProof/>
                <w:lang w:eastAsia="en-US"/>
              </w:rPr>
              <w:t>3</w:t>
            </w:r>
            <w:r>
              <w:rPr>
                <w:rFonts w:ascii="Arial" w:hAnsi="Arial"/>
                <w:noProof/>
                <w:lang w:eastAsia="en-US"/>
              </w:rPr>
              <w:t>.2</w:t>
            </w:r>
          </w:p>
        </w:tc>
      </w:tr>
      <w:tr w:rsidR="00490735" w:rsidRPr="007D2F12" w14:paraId="38D108DA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2A9F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F1FBB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2A6BD24B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D5B58" w14:textId="77777777" w:rsidR="00490735" w:rsidRPr="007D2F12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60674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24E8F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2C832F" w14:textId="77777777" w:rsidR="00490735" w:rsidRPr="007D2F12" w:rsidRDefault="00490735" w:rsidP="0003034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1ADF8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90735" w:rsidRPr="007D2F12" w14:paraId="6A8635A6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60DD" w14:textId="77777777" w:rsidR="00490735" w:rsidRPr="007D2F12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3BB0E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BC779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870606B" w14:textId="77777777" w:rsidR="00490735" w:rsidRPr="007D2F12" w:rsidRDefault="00490735" w:rsidP="0003034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D2F1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E58E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490735" w:rsidRPr="007D2F12" w14:paraId="456D4986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22EE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9E771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0B1DD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E0466FD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FF3EB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490735" w:rsidRPr="007D2F12" w14:paraId="6EC9DF9D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A7AA4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F9AB5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EBCE9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B22876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7245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490735" w:rsidRPr="007D2F12" w14:paraId="7B9A8058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8B36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D7627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90735" w:rsidRPr="007D2F12" w14:paraId="190F0136" w14:textId="77777777" w:rsidTr="000303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A96D" w14:textId="77777777" w:rsidR="00490735" w:rsidRPr="007D2F12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2A55E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490735" w:rsidRPr="007D2F12" w14:paraId="3839699F" w14:textId="77777777" w:rsidTr="000303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E240B" w14:textId="77777777" w:rsidR="00490735" w:rsidRPr="007D2F12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A9B961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490735" w:rsidRPr="007D2F12" w14:paraId="39C69647" w14:textId="77777777" w:rsidTr="000303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5D91F" w14:textId="77777777" w:rsidR="00490735" w:rsidRPr="007D2F12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7445E" w14:textId="77777777" w:rsidR="00490735" w:rsidRPr="007D2F12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27FEA40" w14:textId="77777777" w:rsidR="00490735" w:rsidRPr="007D2F12" w:rsidRDefault="00490735" w:rsidP="00490735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04A6587" w14:textId="77777777" w:rsidR="00490735" w:rsidRPr="007D2F12" w:rsidRDefault="00490735" w:rsidP="0073510D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490735" w:rsidRPr="007D2F1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462AF84C" w:rsidR="00394471" w:rsidRPr="006D0C02" w:rsidRDefault="00394471" w:rsidP="00BE2E0E">
      <w:pPr>
        <w:pStyle w:val="Heading1"/>
      </w:pPr>
      <w:r w:rsidRPr="006D0C02">
        <w:lastRenderedPageBreak/>
        <w:t>6</w:t>
      </w:r>
      <w:r w:rsidRPr="006D0C02">
        <w:tab/>
        <w:t>Protocol data units, formats and parameters (ASN.1)</w:t>
      </w:r>
      <w:bookmarkEnd w:id="0"/>
      <w:bookmarkEnd w:id="1"/>
    </w:p>
    <w:p w14:paraId="68294E28" w14:textId="77777777" w:rsidR="00394471" w:rsidRPr="006D0C02" w:rsidRDefault="00394471" w:rsidP="00394471">
      <w:pPr>
        <w:pStyle w:val="Heading2"/>
      </w:pPr>
      <w:bookmarkStart w:id="15" w:name="_Toc60777137"/>
      <w:bookmarkStart w:id="16" w:name="_Toc185577649"/>
      <w:r w:rsidRPr="006D0C02">
        <w:t>6.3</w:t>
      </w:r>
      <w:r w:rsidRPr="006D0C02">
        <w:tab/>
        <w:t>RRC information elements</w:t>
      </w:r>
      <w:bookmarkEnd w:id="15"/>
      <w:bookmarkEnd w:id="16"/>
    </w:p>
    <w:p w14:paraId="330B154B" w14:textId="77777777" w:rsidR="00394471" w:rsidRPr="006D0C02" w:rsidRDefault="00394471" w:rsidP="00394471">
      <w:pPr>
        <w:pStyle w:val="Heading3"/>
      </w:pPr>
      <w:bookmarkStart w:id="17" w:name="_Toc60777158"/>
      <w:bookmarkStart w:id="18" w:name="_Toc185577682"/>
      <w:bookmarkStart w:id="19" w:name="_Hlk54206873"/>
      <w:r w:rsidRPr="006D0C02">
        <w:t>6.3.2</w:t>
      </w:r>
      <w:r w:rsidRPr="006D0C02">
        <w:tab/>
        <w:t>Radio resource control information elements</w:t>
      </w:r>
      <w:bookmarkEnd w:id="17"/>
      <w:bookmarkEnd w:id="18"/>
    </w:p>
    <w:p w14:paraId="1076BA97" w14:textId="77777777" w:rsidR="00394471" w:rsidRPr="006D0C02" w:rsidRDefault="00394471" w:rsidP="00394471">
      <w:pPr>
        <w:pStyle w:val="Heading4"/>
      </w:pPr>
      <w:bookmarkStart w:id="20" w:name="_Toc60777183"/>
      <w:bookmarkStart w:id="21" w:name="_Toc185577713"/>
      <w:bookmarkEnd w:id="19"/>
      <w:r w:rsidRPr="006D0C02">
        <w:t>–</w:t>
      </w:r>
      <w:r w:rsidRPr="006D0C02">
        <w:tab/>
      </w:r>
      <w:r w:rsidRPr="006D0C02">
        <w:rPr>
          <w:i/>
        </w:rPr>
        <w:t>BWP-</w:t>
      </w:r>
      <w:proofErr w:type="spellStart"/>
      <w:r w:rsidRPr="006D0C02">
        <w:rPr>
          <w:i/>
        </w:rPr>
        <w:t>UplinkDedicated</w:t>
      </w:r>
      <w:bookmarkEnd w:id="20"/>
      <w:bookmarkEnd w:id="21"/>
      <w:proofErr w:type="spellEnd"/>
    </w:p>
    <w:p w14:paraId="35E0E3A2" w14:textId="77777777" w:rsidR="00394471" w:rsidRPr="006D0C02" w:rsidRDefault="00394471" w:rsidP="00394471">
      <w:r w:rsidRPr="006D0C02">
        <w:t xml:space="preserve">The IE </w:t>
      </w:r>
      <w:r w:rsidRPr="006D0C02">
        <w:rPr>
          <w:i/>
        </w:rPr>
        <w:t>BWP-</w:t>
      </w:r>
      <w:proofErr w:type="spellStart"/>
      <w:r w:rsidRPr="006D0C02">
        <w:rPr>
          <w:i/>
        </w:rPr>
        <w:t>UplinkDedicated</w:t>
      </w:r>
      <w:proofErr w:type="spellEnd"/>
      <w:r w:rsidRPr="006D0C02">
        <w:t xml:space="preserve"> is used to configure the dedicated (UE specific) parameters of an uplink BWP.</w:t>
      </w:r>
    </w:p>
    <w:p w14:paraId="0F89A136" w14:textId="77777777" w:rsidR="00394471" w:rsidRPr="006D0C02" w:rsidRDefault="00394471" w:rsidP="00394471">
      <w:pPr>
        <w:pStyle w:val="TH"/>
      </w:pPr>
      <w:r w:rsidRPr="006D0C02">
        <w:rPr>
          <w:i/>
        </w:rPr>
        <w:t>BWP-</w:t>
      </w:r>
      <w:proofErr w:type="spellStart"/>
      <w:r w:rsidRPr="006D0C02">
        <w:rPr>
          <w:i/>
        </w:rPr>
        <w:t>UplinkDedicated</w:t>
      </w:r>
      <w:proofErr w:type="spellEnd"/>
      <w:r w:rsidRPr="006D0C02">
        <w:t xml:space="preserve"> information element</w:t>
      </w:r>
    </w:p>
    <w:p w14:paraId="2DFA428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74D7DBF5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TAG-BWP-UPLINKDEDICATED-START</w:t>
      </w:r>
    </w:p>
    <w:p w14:paraId="181E43D0" w14:textId="77777777" w:rsidR="00394471" w:rsidRPr="006D0C02" w:rsidRDefault="00394471" w:rsidP="006D0C02">
      <w:pPr>
        <w:pStyle w:val="PL"/>
      </w:pPr>
    </w:p>
    <w:p w14:paraId="5C1C3523" w14:textId="77777777" w:rsidR="00394471" w:rsidRPr="006D0C02" w:rsidRDefault="00394471" w:rsidP="006D0C02">
      <w:pPr>
        <w:pStyle w:val="PL"/>
      </w:pPr>
      <w:r w:rsidRPr="006D0C02">
        <w:t xml:space="preserve">BWP-UplinkDedicated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12F70DB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pucch-Config              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54096609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pusch-Config                        SetupRelease { PUSCH-Config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079C575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               SetupRelease { ConfiguredGrantConfig }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3D05A70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srs-Config                          SetupRelease { SRS-Config }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3B2A3163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beamFailureRecoveryConfig           SetupRelease { BeamFailureRecoveryConfig }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SpCellOnly</w:t>
      </w:r>
    </w:p>
    <w:p w14:paraId="5CB56D5E" w14:textId="77777777" w:rsidR="00394471" w:rsidRPr="006D0C02" w:rsidRDefault="00394471" w:rsidP="006D0C02">
      <w:pPr>
        <w:pStyle w:val="PL"/>
      </w:pPr>
      <w:r w:rsidRPr="006D0C02">
        <w:t xml:space="preserve">    ...,</w:t>
      </w:r>
    </w:p>
    <w:p w14:paraId="37319726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04806B25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sl-PUCCH-Config-r16       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4D9B11D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cp-ExtensionC2-r16                  </w:t>
      </w:r>
      <w:r w:rsidRPr="006D0C02">
        <w:rPr>
          <w:color w:val="993366"/>
        </w:rPr>
        <w:t>INTEGER</w:t>
      </w:r>
      <w:r w:rsidRPr="006D0C02">
        <w:t xml:space="preserve"> (1..28)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5108C6D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cp-ExtensionC3-r16                  </w:t>
      </w:r>
      <w:r w:rsidRPr="006D0C02">
        <w:rPr>
          <w:color w:val="993366"/>
        </w:rPr>
        <w:t>INTEGER</w:t>
      </w:r>
      <w:r w:rsidRPr="006D0C02">
        <w:t xml:space="preserve"> (1..28)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58C1F0F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useInterlacePUCCH-PUSCH-r16         </w:t>
      </w:r>
      <w:r w:rsidRPr="006D0C02">
        <w:rPr>
          <w:color w:val="993366"/>
        </w:rPr>
        <w:t>ENUMERATED</w:t>
      </w:r>
      <w:r w:rsidRPr="006D0C02">
        <w:t xml:space="preserve"> {enabled}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346F88C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pucch-ConfigurationList-r16         SetupRelease { PUCCH-ConfigurationList-r16 }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4B9D624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lbt-FailureRecoveryConfig-r16       SetupRelease { LBT-FailureRecoveryConfig-r16 }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85927A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configuredGrantConfigToAddModList-r16                 ConfiguredGrantConfigToAddModList-r16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N</w:t>
      </w:r>
    </w:p>
    <w:p w14:paraId="2F520B67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configuredGrantConfigToReleaseList-r16                ConfiguredGrantConfigToReleaseList-r16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N</w:t>
      </w:r>
    </w:p>
    <w:p w14:paraId="798C45E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configuredGrantConfigType2DeactivationStateList-r16   ConfiguredGrantConfigType2DeactivationStateList-r16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3AC87B1E" w14:textId="11C5AFAE" w:rsidR="001775F2" w:rsidRPr="006D0C02" w:rsidRDefault="00394471" w:rsidP="006D0C02">
      <w:pPr>
        <w:pStyle w:val="PL"/>
      </w:pPr>
      <w:r w:rsidRPr="006D0C02">
        <w:t xml:space="preserve">    ]]</w:t>
      </w:r>
      <w:r w:rsidR="001775F2" w:rsidRPr="006D0C02">
        <w:t>,</w:t>
      </w:r>
    </w:p>
    <w:p w14:paraId="38280437" w14:textId="77777777" w:rsidR="001775F2" w:rsidRPr="006D0C02" w:rsidRDefault="001775F2" w:rsidP="006D0C02">
      <w:pPr>
        <w:pStyle w:val="PL"/>
      </w:pPr>
      <w:r w:rsidRPr="006D0C02">
        <w:t xml:space="preserve">    [[</w:t>
      </w:r>
    </w:p>
    <w:p w14:paraId="72369568" w14:textId="14C9CED2" w:rsidR="001775F2" w:rsidRPr="006D0C02" w:rsidRDefault="001775F2" w:rsidP="006D0C02">
      <w:pPr>
        <w:pStyle w:val="PL"/>
      </w:pPr>
      <w:r w:rsidRPr="006D0C02">
        <w:t xml:space="preserve">    ul-TCI</w:t>
      </w:r>
      <w:r w:rsidR="00E05620" w:rsidRPr="006D0C02">
        <w:t>-</w:t>
      </w:r>
      <w:r w:rsidRPr="006D0C02">
        <w:t>State</w:t>
      </w:r>
      <w:r w:rsidR="00E05620" w:rsidRPr="006D0C02">
        <w:t>List-r17</w:t>
      </w:r>
      <w:r w:rsidRPr="006D0C02">
        <w:t xml:space="preserve">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330EB869" w14:textId="092F18BE" w:rsidR="001775F2" w:rsidRPr="006D0C02" w:rsidRDefault="001775F2" w:rsidP="006D0C02">
      <w:pPr>
        <w:pStyle w:val="PL"/>
      </w:pPr>
      <w:r w:rsidRPr="006D0C02">
        <w:t xml:space="preserve">        </w:t>
      </w:r>
      <w:r w:rsidR="00E05620" w:rsidRPr="006D0C02">
        <w:t>explicit</w:t>
      </w:r>
      <w:r w:rsidRPr="006D0C02">
        <w:t xml:space="preserve">list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6C550E9" w14:textId="3BDA4748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        ul-TCI-ToAddModList-r17       </w:t>
      </w:r>
      <w:r w:rsidR="00E05620" w:rsidRPr="006D0C02">
        <w:t xml:space="preserve">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</w:t>
      </w:r>
      <w:r w:rsidR="00E05620" w:rsidRPr="006D0C02">
        <w:t>maxUL-TC</w:t>
      </w:r>
      <w:r w:rsidRPr="006D0C02">
        <w:t>I-r17))</w:t>
      </w:r>
      <w:r w:rsidRPr="006D0C02">
        <w:rPr>
          <w:color w:val="993366"/>
        </w:rPr>
        <w:t xml:space="preserve"> OF</w:t>
      </w:r>
      <w:r w:rsidRPr="006D0C02">
        <w:t xml:space="preserve"> TCI</w:t>
      </w:r>
      <w:r w:rsidR="00E05620" w:rsidRPr="006D0C02">
        <w:t>-UL-</w:t>
      </w:r>
      <w:r w:rsidRPr="006D0C02">
        <w:t xml:space="preserve">State-r17          </w:t>
      </w:r>
      <w:r w:rsidRPr="006D0C02">
        <w:rPr>
          <w:color w:val="993366"/>
        </w:rPr>
        <w:t>OPTIONAL</w:t>
      </w:r>
      <w:r w:rsidRPr="006D0C02">
        <w:t>,</w:t>
      </w:r>
      <w:r w:rsidR="00E05620" w:rsidRPr="006D0C02">
        <w:t xml:space="preserve">  </w:t>
      </w:r>
      <w:r w:rsidRPr="006D0C02">
        <w:t xml:space="preserve"> </w:t>
      </w:r>
      <w:r w:rsidRPr="006D0C02">
        <w:rPr>
          <w:color w:val="808080"/>
        </w:rPr>
        <w:t>-- Need N</w:t>
      </w:r>
    </w:p>
    <w:p w14:paraId="6ABDE065" w14:textId="76FB4922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        ul-TCI-ToReleaseList-r17      </w:t>
      </w:r>
      <w:r w:rsidR="00E05620" w:rsidRPr="006D0C02">
        <w:t xml:space="preserve">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</w:t>
      </w:r>
      <w:r w:rsidR="00E05620" w:rsidRPr="006D0C02">
        <w:t>maxUL-TC</w:t>
      </w:r>
      <w:r w:rsidRPr="006D0C02">
        <w:t>I-r17))</w:t>
      </w:r>
      <w:r w:rsidRPr="006D0C02">
        <w:rPr>
          <w:color w:val="993366"/>
        </w:rPr>
        <w:t xml:space="preserve"> OF</w:t>
      </w:r>
      <w:r w:rsidRPr="006D0C02">
        <w:t xml:space="preserve"> TCI</w:t>
      </w:r>
      <w:r w:rsidR="00E05620" w:rsidRPr="006D0C02">
        <w:t>-UL-</w:t>
      </w:r>
      <w:r w:rsidRPr="006D0C02">
        <w:t xml:space="preserve">StateId-r17       </w:t>
      </w:r>
      <w:r w:rsidR="00E36333" w:rsidRPr="006D0C02">
        <w:t xml:space="preserve"> </w:t>
      </w:r>
      <w:r w:rsidRPr="006D0C02">
        <w:rPr>
          <w:color w:val="993366"/>
        </w:rPr>
        <w:t>OPTIONAL</w:t>
      </w:r>
      <w:r w:rsidR="00E05620" w:rsidRPr="006D0C02">
        <w:t xml:space="preserve">  </w:t>
      </w:r>
      <w:r w:rsidR="00FB193E" w:rsidRPr="006D0C02">
        <w:t xml:space="preserve"> </w:t>
      </w:r>
      <w:r w:rsidRPr="006D0C02">
        <w:t xml:space="preserve"> </w:t>
      </w:r>
      <w:r w:rsidRPr="006D0C02">
        <w:rPr>
          <w:color w:val="808080"/>
        </w:rPr>
        <w:t>-- Need N</w:t>
      </w:r>
    </w:p>
    <w:p w14:paraId="11567629" w14:textId="6B9A8032" w:rsidR="001775F2" w:rsidRPr="006D0C02" w:rsidRDefault="001775F2" w:rsidP="006D0C02">
      <w:pPr>
        <w:pStyle w:val="PL"/>
      </w:pPr>
      <w:r w:rsidRPr="006D0C02">
        <w:t xml:space="preserve">        },</w:t>
      </w:r>
    </w:p>
    <w:p w14:paraId="3CFFB2D9" w14:textId="491E464C" w:rsidR="001775F2" w:rsidRPr="006D0C02" w:rsidRDefault="001775F2" w:rsidP="006D0C02">
      <w:pPr>
        <w:pStyle w:val="PL"/>
      </w:pPr>
      <w:r w:rsidRPr="006D0C02">
        <w:t xml:space="preserve">        </w:t>
      </w:r>
      <w:r w:rsidR="00E05620" w:rsidRPr="006D0C02">
        <w:t>unifiedTCI-StateRef</w:t>
      </w:r>
      <w:r w:rsidRPr="006D0C02">
        <w:t xml:space="preserve">-r17         </w:t>
      </w:r>
      <w:r w:rsidR="00656BB9" w:rsidRPr="006D0C02">
        <w:t>ServingCellAndBWP-Id</w:t>
      </w:r>
      <w:r w:rsidRPr="006D0C02">
        <w:t>-r17</w:t>
      </w:r>
    </w:p>
    <w:p w14:paraId="387D1243" w14:textId="6397C47D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}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R</w:t>
      </w:r>
    </w:p>
    <w:p w14:paraId="31326F9B" w14:textId="297BA78E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ul-powerControl-r17                Uplink-powerControlId-r17                                                </w:t>
      </w:r>
      <w:r w:rsidRPr="006D0C02">
        <w:rPr>
          <w:color w:val="993366"/>
        </w:rPr>
        <w:t>OPTIONAL</w:t>
      </w:r>
      <w:r w:rsidR="00214323" w:rsidRPr="006D0C02">
        <w:t>,</w:t>
      </w:r>
      <w:r w:rsidRPr="006D0C02">
        <w:t xml:space="preserve">  </w:t>
      </w:r>
      <w:r w:rsidRPr="006D0C02">
        <w:rPr>
          <w:color w:val="808080"/>
        </w:rPr>
        <w:t xml:space="preserve">-- </w:t>
      </w:r>
      <w:r w:rsidR="00DA6987" w:rsidRPr="006D0C02">
        <w:rPr>
          <w:color w:val="808080"/>
        </w:rPr>
        <w:t>Cond NoTCI-PC</w:t>
      </w:r>
    </w:p>
    <w:p w14:paraId="3E817054" w14:textId="014CB84F" w:rsidR="00214323" w:rsidRPr="006D0C02" w:rsidRDefault="00214323" w:rsidP="006D0C02">
      <w:pPr>
        <w:pStyle w:val="PL"/>
        <w:rPr>
          <w:color w:val="808080"/>
        </w:rPr>
      </w:pPr>
      <w:r w:rsidRPr="006D0C02">
        <w:t xml:space="preserve">    pucch-ConfigurationListMulticast1-r17  SetupRelease { PUCCH-ConfigurationList-r16 }            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M</w:t>
      </w:r>
    </w:p>
    <w:p w14:paraId="06BF1AE4" w14:textId="471C7178" w:rsidR="00214323" w:rsidRPr="006D0C02" w:rsidRDefault="00214323" w:rsidP="006D0C02">
      <w:pPr>
        <w:pStyle w:val="PL"/>
        <w:rPr>
          <w:color w:val="808080"/>
        </w:rPr>
      </w:pPr>
      <w:r w:rsidRPr="006D0C02">
        <w:t xml:space="preserve">    pucch-ConfigurationListMulticast2-r17  SetupRelease { PUCCH-ConfigurationList-r16 }           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M</w:t>
      </w:r>
    </w:p>
    <w:p w14:paraId="5932E885" w14:textId="7B294268" w:rsidR="00FD05B6" w:rsidRPr="006D0C02" w:rsidRDefault="001775F2" w:rsidP="006D0C02">
      <w:pPr>
        <w:pStyle w:val="PL"/>
      </w:pPr>
      <w:r w:rsidRPr="006D0C02">
        <w:t xml:space="preserve">    ]]</w:t>
      </w:r>
      <w:r w:rsidR="00FD05B6" w:rsidRPr="006D0C02">
        <w:t>,</w:t>
      </w:r>
    </w:p>
    <w:p w14:paraId="110F2A60" w14:textId="1D0D58D8" w:rsidR="00FD05B6" w:rsidRPr="006D0C02" w:rsidRDefault="00FD05B6" w:rsidP="006D0C02">
      <w:pPr>
        <w:pStyle w:val="PL"/>
      </w:pPr>
      <w:r w:rsidRPr="006D0C02">
        <w:t xml:space="preserve">    [[</w:t>
      </w:r>
    </w:p>
    <w:p w14:paraId="0DD956EE" w14:textId="77777777" w:rsidR="00FD05B6" w:rsidRPr="006D0C02" w:rsidRDefault="00FD05B6" w:rsidP="006D0C02">
      <w:pPr>
        <w:pStyle w:val="PL"/>
        <w:rPr>
          <w:color w:val="808080"/>
        </w:rPr>
      </w:pPr>
      <w:r w:rsidRPr="006D0C02">
        <w:t xml:space="preserve">    pucch-ConfigMulticast1-r17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M</w:t>
      </w:r>
    </w:p>
    <w:p w14:paraId="65E8A8D3" w14:textId="77777777" w:rsidR="00FD05B6" w:rsidRPr="006D0C02" w:rsidRDefault="00FD05B6" w:rsidP="006D0C02">
      <w:pPr>
        <w:pStyle w:val="PL"/>
        <w:rPr>
          <w:color w:val="808080"/>
        </w:rPr>
      </w:pPr>
      <w:r w:rsidRPr="006D0C02">
        <w:t xml:space="preserve">    pucch-ConfigMulticast2-r17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M</w:t>
      </w:r>
    </w:p>
    <w:p w14:paraId="68592A48" w14:textId="54351104" w:rsidR="00184EE0" w:rsidRPr="006D0C02" w:rsidRDefault="00FD05B6" w:rsidP="006D0C02">
      <w:pPr>
        <w:pStyle w:val="PL"/>
      </w:pPr>
      <w:r w:rsidRPr="006D0C02">
        <w:lastRenderedPageBreak/>
        <w:t xml:space="preserve">    ]]</w:t>
      </w:r>
      <w:r w:rsidR="00184EE0" w:rsidRPr="006D0C02">
        <w:t>,</w:t>
      </w:r>
    </w:p>
    <w:p w14:paraId="3FB7F3DB" w14:textId="77777777" w:rsidR="00184EE0" w:rsidRPr="006D0C02" w:rsidRDefault="00184EE0" w:rsidP="006D0C02">
      <w:pPr>
        <w:pStyle w:val="PL"/>
      </w:pPr>
      <w:r w:rsidRPr="006D0C02">
        <w:t xml:space="preserve">    [[</w:t>
      </w:r>
    </w:p>
    <w:p w14:paraId="0F130163" w14:textId="77777777" w:rsidR="00184EE0" w:rsidRPr="006D0C02" w:rsidRDefault="00184EE0" w:rsidP="006D0C02">
      <w:pPr>
        <w:pStyle w:val="PL"/>
      </w:pPr>
      <w:r w:rsidRPr="006D0C02">
        <w:t xml:space="preserve">    pathlossReferenceRSToAddModList-r17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(1..maxNrofPathlossReferenceRSs-r17))</w:t>
      </w:r>
      <w:r w:rsidRPr="006D0C02">
        <w:rPr>
          <w:color w:val="993366"/>
        </w:rPr>
        <w:t xml:space="preserve"> OF</w:t>
      </w:r>
      <w:r w:rsidRPr="006D0C02">
        <w:t xml:space="preserve"> PathlossReferenceRS-r17</w:t>
      </w:r>
    </w:p>
    <w:p w14:paraId="6728EADC" w14:textId="77777777" w:rsidR="00184EE0" w:rsidRPr="006D0C02" w:rsidRDefault="00184EE0" w:rsidP="006D0C02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</w:t>
      </w:r>
      <w:r w:rsidRPr="006D0C02">
        <w:rPr>
          <w:color w:val="808080"/>
        </w:rPr>
        <w:t>-- Need N</w:t>
      </w:r>
    </w:p>
    <w:p w14:paraId="27C6E718" w14:textId="77777777" w:rsidR="00184EE0" w:rsidRPr="006D0C02" w:rsidRDefault="00184EE0" w:rsidP="006D0C02">
      <w:pPr>
        <w:pStyle w:val="PL"/>
      </w:pPr>
      <w:r w:rsidRPr="006D0C02">
        <w:t xml:space="preserve">    pathlossReferenceRSToReleaseList-r17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(1..maxNrofPathlossReferenceRSs-r17))</w:t>
      </w:r>
      <w:r w:rsidRPr="006D0C02">
        <w:rPr>
          <w:color w:val="993366"/>
        </w:rPr>
        <w:t xml:space="preserve"> OF</w:t>
      </w:r>
      <w:r w:rsidRPr="006D0C02">
        <w:t xml:space="preserve"> PathlossReferenceRS-Id-r17</w:t>
      </w:r>
    </w:p>
    <w:p w14:paraId="149C5026" w14:textId="77777777" w:rsidR="00184EE0" w:rsidRPr="006D0C02" w:rsidRDefault="00184EE0" w:rsidP="006D0C02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</w:t>
      </w:r>
      <w:r w:rsidRPr="006D0C02">
        <w:rPr>
          <w:color w:val="808080"/>
        </w:rPr>
        <w:t>-- Need N</w:t>
      </w:r>
    </w:p>
    <w:p w14:paraId="76F049EC" w14:textId="4BBB7FC5" w:rsidR="001775F2" w:rsidRPr="006D0C02" w:rsidRDefault="00184EE0" w:rsidP="006D0C02">
      <w:pPr>
        <w:pStyle w:val="PL"/>
      </w:pPr>
      <w:r w:rsidRPr="006D0C02">
        <w:t xml:space="preserve">    ]]</w:t>
      </w:r>
    </w:p>
    <w:p w14:paraId="0E895E7A" w14:textId="77777777" w:rsidR="00394471" w:rsidRPr="006D0C02" w:rsidRDefault="00394471" w:rsidP="006D0C02">
      <w:pPr>
        <w:pStyle w:val="PL"/>
      </w:pPr>
      <w:r w:rsidRPr="006D0C02">
        <w:t>}</w:t>
      </w:r>
    </w:p>
    <w:p w14:paraId="46FA3008" w14:textId="77777777" w:rsidR="00394471" w:rsidRPr="006D0C02" w:rsidRDefault="00394471" w:rsidP="006D0C02">
      <w:pPr>
        <w:pStyle w:val="PL"/>
      </w:pPr>
    </w:p>
    <w:p w14:paraId="07118837" w14:textId="77777777" w:rsidR="00394471" w:rsidRPr="006D0C02" w:rsidRDefault="00394471" w:rsidP="006D0C02">
      <w:pPr>
        <w:pStyle w:val="PL"/>
      </w:pPr>
      <w:r w:rsidRPr="006D0C02">
        <w:t xml:space="preserve">ConfiguredGrantConfigToAddModList-r16   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(1..maxNrofConfiguredGrantConfig-r16))</w:t>
      </w:r>
      <w:r w:rsidRPr="006D0C02">
        <w:rPr>
          <w:color w:val="993366"/>
        </w:rPr>
        <w:t xml:space="preserve"> OF</w:t>
      </w:r>
      <w:r w:rsidRPr="006D0C02">
        <w:t xml:space="preserve"> ConfiguredGrantConfig</w:t>
      </w:r>
    </w:p>
    <w:p w14:paraId="46A34946" w14:textId="77777777" w:rsidR="00394471" w:rsidRPr="006D0C02" w:rsidRDefault="00394471" w:rsidP="006D0C02">
      <w:pPr>
        <w:pStyle w:val="PL"/>
      </w:pPr>
    </w:p>
    <w:p w14:paraId="013ECB1D" w14:textId="77777777" w:rsidR="00394471" w:rsidRPr="006D0C02" w:rsidRDefault="00394471" w:rsidP="006D0C02">
      <w:pPr>
        <w:pStyle w:val="PL"/>
      </w:pPr>
      <w:r w:rsidRPr="006D0C02">
        <w:t xml:space="preserve">ConfiguredGrantConfigToReleaseList-r16  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(1..maxNrofConfiguredGrantConfig-r16))</w:t>
      </w:r>
      <w:r w:rsidRPr="006D0C02">
        <w:rPr>
          <w:color w:val="993366"/>
        </w:rPr>
        <w:t xml:space="preserve"> OF</w:t>
      </w:r>
      <w:r w:rsidRPr="006D0C02">
        <w:t xml:space="preserve"> ConfiguredGrantConfigIndex-r16</w:t>
      </w:r>
    </w:p>
    <w:p w14:paraId="6102D25A" w14:textId="77777777" w:rsidR="00394471" w:rsidRPr="006D0C02" w:rsidRDefault="00394471" w:rsidP="006D0C02">
      <w:pPr>
        <w:pStyle w:val="PL"/>
      </w:pPr>
    </w:p>
    <w:p w14:paraId="444CB717" w14:textId="77777777" w:rsidR="00394471" w:rsidRPr="006D0C02" w:rsidRDefault="00394471" w:rsidP="006D0C02">
      <w:pPr>
        <w:pStyle w:val="PL"/>
      </w:pPr>
      <w:r w:rsidRPr="006D0C02">
        <w:t xml:space="preserve">ConfiguredGrantConfigType2DeactivationState-r16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(1..maxNrofConfiguredGrantConfig-r16))</w:t>
      </w:r>
      <w:r w:rsidRPr="006D0C02">
        <w:rPr>
          <w:color w:val="993366"/>
        </w:rPr>
        <w:t xml:space="preserve"> OF</w:t>
      </w:r>
      <w:r w:rsidRPr="006D0C02">
        <w:t xml:space="preserve"> ConfiguredGrantConfigIndex-r16</w:t>
      </w:r>
    </w:p>
    <w:p w14:paraId="4E18BDFA" w14:textId="77777777" w:rsidR="00394471" w:rsidRPr="006D0C02" w:rsidRDefault="00394471" w:rsidP="006D0C02">
      <w:pPr>
        <w:pStyle w:val="PL"/>
      </w:pPr>
    </w:p>
    <w:p w14:paraId="263D0ABF" w14:textId="77777777" w:rsidR="00394471" w:rsidRPr="006D0C02" w:rsidRDefault="00394471" w:rsidP="006D0C02">
      <w:pPr>
        <w:pStyle w:val="PL"/>
      </w:pPr>
      <w:r w:rsidRPr="006D0C02">
        <w:t>ConfiguredGrantConfigType2DeactivationStateList-r16  ::=</w:t>
      </w:r>
    </w:p>
    <w:p w14:paraId="0ED1FC95" w14:textId="77777777" w:rsidR="00394471" w:rsidRPr="006D0C02" w:rsidRDefault="00394471" w:rsidP="006D0C02">
      <w:pPr>
        <w:pStyle w:val="PL"/>
      </w:pPr>
      <w:r w:rsidRPr="006D0C02">
        <w:t xml:space="preserve">         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(1..maxNrofCG-Type2DeactivationState))</w:t>
      </w:r>
      <w:r w:rsidRPr="006D0C02">
        <w:rPr>
          <w:color w:val="993366"/>
        </w:rPr>
        <w:t xml:space="preserve"> OF</w:t>
      </w:r>
      <w:r w:rsidRPr="006D0C02">
        <w:t xml:space="preserve"> ConfiguredGrantConfigType2DeactivationState-r16</w:t>
      </w:r>
    </w:p>
    <w:p w14:paraId="28D3A6A3" w14:textId="77777777" w:rsidR="00394471" w:rsidRPr="006D0C02" w:rsidRDefault="00394471" w:rsidP="006D0C02">
      <w:pPr>
        <w:pStyle w:val="PL"/>
      </w:pPr>
    </w:p>
    <w:p w14:paraId="5AAC922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TAG-BWP-UPLINKDEDICATED-STOP</w:t>
      </w:r>
    </w:p>
    <w:p w14:paraId="296EF0C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2018C922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0D71D1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DCF7" w14:textId="77777777" w:rsidR="00394471" w:rsidRPr="006D0C0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61B4618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099D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17E5B097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3167E7" w:rsidRPr="006D0C02" w14:paraId="6866285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501D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468145F8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A </w:t>
            </w:r>
            <w:r w:rsidRPr="006D0C02">
              <w:rPr>
                <w:i/>
                <w:lang w:eastAsia="sv-SE"/>
              </w:rPr>
              <w:t>Configured-Grant</w:t>
            </w:r>
            <w:r w:rsidRPr="006D0C02">
              <w:rPr>
                <w:szCs w:val="22"/>
                <w:lang w:eastAsia="sv-SE"/>
              </w:rPr>
              <w:t xml:space="preserve"> of </w:t>
            </w:r>
            <w:r w:rsidRPr="006D0C02">
              <w:rPr>
                <w:i/>
                <w:lang w:eastAsia="sv-SE"/>
              </w:rPr>
              <w:t>typ</w:t>
            </w:r>
            <w:r w:rsidRPr="006D0C02">
              <w:rPr>
                <w:i/>
                <w:szCs w:val="22"/>
                <w:lang w:eastAsia="sv-SE"/>
              </w:rPr>
              <w:t>e</w:t>
            </w:r>
            <w:r w:rsidRPr="006D0C02">
              <w:rPr>
                <w:i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lang w:eastAsia="sv-SE"/>
              </w:rPr>
              <w:t>type2</w:t>
            </w:r>
            <w:r w:rsidRPr="006D0C02">
              <w:rPr>
                <w:szCs w:val="22"/>
                <w:lang w:eastAsia="sv-SE"/>
              </w:rPr>
              <w:t xml:space="preserve">. It may be configured for UL or SUL but in case of </w:t>
            </w:r>
            <w:r w:rsidRPr="006D0C02">
              <w:rPr>
                <w:i/>
                <w:szCs w:val="22"/>
                <w:lang w:eastAsia="sv-SE"/>
              </w:rPr>
              <w:t>type1</w:t>
            </w:r>
            <w:r w:rsidRPr="006D0C02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6D0C02">
              <w:rPr>
                <w:i/>
                <w:lang w:eastAsia="sv-SE"/>
              </w:rPr>
              <w:t>configuredGrantConfig</w:t>
            </w:r>
            <w:proofErr w:type="spellEnd"/>
            <w:r w:rsidRPr="006D0C02">
              <w:rPr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when there is an active </w:t>
            </w:r>
            <w:r w:rsidRPr="006D0C02">
              <w:rPr>
                <w:lang w:eastAsia="sv-SE"/>
              </w:rPr>
              <w:t xml:space="preserve">configured uplink grant Type 2 </w:t>
            </w:r>
            <w:r w:rsidRPr="006D0C02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6D0C02">
              <w:rPr>
                <w:i/>
                <w:lang w:eastAsia="sv-SE"/>
              </w:rPr>
              <w:t>configuredGrantConfig</w:t>
            </w:r>
            <w:proofErr w:type="spellEnd"/>
            <w:r w:rsidRPr="006D0C02">
              <w:rPr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at any time.</w:t>
            </w:r>
            <w:r w:rsidRPr="006D0C02">
              <w:rPr>
                <w:szCs w:val="22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6D0C02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3167E7" w:rsidRPr="006D0C02" w14:paraId="6BB880C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6500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configuredGrantConfig</w:t>
            </w:r>
            <w:r w:rsidRPr="006D0C02">
              <w:rPr>
                <w:b/>
                <w:i/>
                <w:szCs w:val="22"/>
              </w:rPr>
              <w:t>ToAddMod</w:t>
            </w:r>
            <w:r w:rsidRPr="006D0C02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05FD9136" w14:textId="32FE6284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t>Indicates a</w:t>
            </w:r>
            <w:r w:rsidRPr="006D0C02">
              <w:rPr>
                <w:lang w:eastAsia="sv-SE"/>
              </w:rPr>
              <w:t xml:space="preserve"> list of </w:t>
            </w:r>
            <w:r w:rsidRPr="006D0C02">
              <w:t>one or more</w:t>
            </w:r>
            <w:r w:rsidRPr="006D0C02">
              <w:rPr>
                <w:lang w:eastAsia="sv-SE"/>
              </w:rPr>
              <w:t xml:space="preserve"> configured grant configurations </w:t>
            </w:r>
            <w:r w:rsidRPr="006D0C02">
              <w:t xml:space="preserve">to be added or modified </w:t>
            </w:r>
            <w:r w:rsidRPr="006D0C02"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  <w:r w:rsidR="009322A6" w:rsidRPr="006D0C02">
              <w:rPr>
                <w:lang w:eastAsia="sv-SE"/>
              </w:rPr>
              <w:t xml:space="preserve"> The network configures multiple CG configurations </w:t>
            </w:r>
            <w:r w:rsidR="000056EE" w:rsidRPr="006D0C02">
              <w:rPr>
                <w:lang w:eastAsia="sv-SE"/>
              </w:rPr>
              <w:t xml:space="preserve">for one BWP </w:t>
            </w:r>
            <w:r w:rsidR="009322A6" w:rsidRPr="006D0C02">
              <w:rPr>
                <w:lang w:eastAsia="sv-SE"/>
              </w:rPr>
              <w:t xml:space="preserve">with either all configurations or no configuration configured with </w:t>
            </w:r>
            <w:r w:rsidR="009322A6" w:rsidRPr="006D0C02">
              <w:rPr>
                <w:i/>
                <w:iCs/>
                <w:lang w:eastAsia="sv-SE"/>
              </w:rPr>
              <w:t>cg-RetransmissionTimer-r16</w:t>
            </w:r>
            <w:r w:rsidR="009322A6" w:rsidRPr="006D0C02">
              <w:rPr>
                <w:lang w:eastAsia="sv-SE"/>
              </w:rPr>
              <w:t>.</w:t>
            </w:r>
          </w:p>
        </w:tc>
      </w:tr>
      <w:tr w:rsidR="003167E7" w:rsidRPr="006D0C02" w14:paraId="28FC6B5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364" w14:textId="77777777" w:rsidR="00394471" w:rsidRPr="006D0C02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D0C02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24248B30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3167E7" w:rsidRPr="006D0C02" w14:paraId="698B033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CE0" w14:textId="77777777" w:rsidR="00394471" w:rsidRPr="006D0C02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6D0C02">
              <w:rPr>
                <w:b/>
                <w:i/>
                <w:lang w:eastAsia="sv-SE"/>
              </w:rPr>
              <w:t>configuredGrantConfigType2DeactivationStateList</w:t>
            </w:r>
          </w:p>
          <w:p w14:paraId="1C93B4C7" w14:textId="6D23235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 xml:space="preserve">Indicates a list of the deactivation states in which each state can be mapped to a single or multiple Configured Grant type 2 configurations to be deactivated when the corresponding deactivation DCI is received, see clause 7.3.1 in TS 38.212 [17] and clause </w:t>
            </w:r>
            <w:r w:rsidR="00A10F0E" w:rsidRPr="006D0C02">
              <w:rPr>
                <w:lang w:eastAsia="sv-SE"/>
              </w:rPr>
              <w:t>10.2</w:t>
            </w:r>
            <w:r w:rsidRPr="006D0C02">
              <w:rPr>
                <w:lang w:eastAsia="sv-SE"/>
              </w:rPr>
              <w:t xml:space="preserve"> in TS </w:t>
            </w:r>
            <w:r w:rsidR="00A10F0E" w:rsidRPr="006D0C02">
              <w:rPr>
                <w:lang w:eastAsia="sv-SE"/>
              </w:rPr>
              <w:t>38.213 [13]</w:t>
            </w:r>
            <w:r w:rsidRPr="006D0C02">
              <w:rPr>
                <w:lang w:eastAsia="sv-SE"/>
              </w:rPr>
              <w:t>.</w:t>
            </w:r>
          </w:p>
        </w:tc>
      </w:tr>
      <w:tr w:rsidR="003167E7" w:rsidRPr="006D0C02" w14:paraId="373F396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504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7AFC2C5F" w14:textId="17A397F4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Configures the cyclic prefix (CP) extension (see TS 38.211 [16], clause 5.3.1). For 15 kHz SCS, {1..28} are valid</w:t>
            </w:r>
            <w:r w:rsidRPr="006D0C02">
              <w:rPr>
                <w:szCs w:val="22"/>
              </w:rPr>
              <w:t xml:space="preserve"> </w:t>
            </w:r>
            <w:r w:rsidRPr="006D0C02">
              <w:rPr>
                <w:bCs/>
                <w:szCs w:val="22"/>
              </w:rPr>
              <w:t xml:space="preserve">for both </w:t>
            </w:r>
            <w:r w:rsidRPr="006D0C02">
              <w:rPr>
                <w:bCs/>
                <w:i/>
                <w:iCs/>
                <w:szCs w:val="22"/>
              </w:rPr>
              <w:t>cp-ExtensionC2</w:t>
            </w:r>
            <w:r w:rsidRPr="006D0C02">
              <w:rPr>
                <w:bCs/>
                <w:szCs w:val="22"/>
              </w:rPr>
              <w:t xml:space="preserve"> and </w:t>
            </w:r>
            <w:r w:rsidRPr="006D0C02">
              <w:rPr>
                <w:bCs/>
                <w:i/>
                <w:iCs/>
                <w:szCs w:val="22"/>
              </w:rPr>
              <w:t>cp-ExtensionC3</w:t>
            </w:r>
            <w:r w:rsidRPr="006D0C02">
              <w:rPr>
                <w:szCs w:val="22"/>
                <w:lang w:eastAsia="sv-SE"/>
              </w:rPr>
              <w:t xml:space="preserve">. </w:t>
            </w:r>
            <w:r w:rsidRPr="006D0C02">
              <w:rPr>
                <w:bCs/>
                <w:szCs w:val="22"/>
              </w:rPr>
              <w:t xml:space="preserve">For 30 kHz SCS, {1..28} are valid for </w:t>
            </w:r>
            <w:r w:rsidRPr="006D0C02">
              <w:rPr>
                <w:bCs/>
                <w:i/>
                <w:szCs w:val="22"/>
              </w:rPr>
              <w:t>cp-ExtensionC2</w:t>
            </w:r>
            <w:r w:rsidRPr="006D0C02">
              <w:rPr>
                <w:bCs/>
                <w:iCs/>
                <w:szCs w:val="22"/>
              </w:rPr>
              <w:t xml:space="preserve"> and </w:t>
            </w:r>
            <w:r w:rsidRPr="006D0C02">
              <w:rPr>
                <w:bCs/>
                <w:szCs w:val="22"/>
              </w:rPr>
              <w:t xml:space="preserve">{2..28} are valid for </w:t>
            </w:r>
            <w:r w:rsidRPr="006D0C02">
              <w:rPr>
                <w:bCs/>
                <w:i/>
                <w:szCs w:val="22"/>
              </w:rPr>
              <w:t>cp-ExtensionC3.</w:t>
            </w:r>
            <w:r w:rsidRPr="006D0C02">
              <w:rPr>
                <w:bCs/>
                <w:iCs/>
                <w:szCs w:val="22"/>
              </w:rPr>
              <w:t xml:space="preserve"> </w:t>
            </w:r>
            <w:r w:rsidRPr="006D0C02">
              <w:rPr>
                <w:szCs w:val="22"/>
                <w:lang w:eastAsia="sv-SE"/>
              </w:rPr>
              <w:t>For 60 kHz SCS, {2..28} are valid</w:t>
            </w:r>
            <w:r w:rsidRPr="006D0C02">
              <w:rPr>
                <w:szCs w:val="22"/>
              </w:rPr>
              <w:t xml:space="preserve"> </w:t>
            </w:r>
            <w:r w:rsidRPr="006D0C02">
              <w:rPr>
                <w:bCs/>
                <w:szCs w:val="22"/>
              </w:rPr>
              <w:t xml:space="preserve">for </w:t>
            </w:r>
            <w:r w:rsidRPr="006D0C02">
              <w:rPr>
                <w:bCs/>
                <w:i/>
                <w:szCs w:val="22"/>
              </w:rPr>
              <w:t>cp-ExtensionC2</w:t>
            </w:r>
            <w:r w:rsidRPr="006D0C02">
              <w:rPr>
                <w:bCs/>
                <w:iCs/>
                <w:szCs w:val="22"/>
              </w:rPr>
              <w:t xml:space="preserve"> and </w:t>
            </w:r>
            <w:r w:rsidRPr="006D0C02">
              <w:rPr>
                <w:bCs/>
                <w:szCs w:val="22"/>
              </w:rPr>
              <w:t xml:space="preserve">{3..28} are valid for </w:t>
            </w:r>
            <w:r w:rsidRPr="006D0C02">
              <w:rPr>
                <w:bCs/>
                <w:i/>
                <w:szCs w:val="22"/>
              </w:rPr>
              <w:t>cp-ExtensionC3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3F3C210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4FE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6D0C02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2759E893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6D0C02">
              <w:rPr>
                <w:b/>
                <w:iCs/>
                <w:szCs w:val="22"/>
              </w:rPr>
              <w:t xml:space="preserve"> </w:t>
            </w:r>
            <w:r w:rsidRPr="006D0C02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3167E7" w:rsidRPr="006D0C02" w14:paraId="79BA045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A9E" w14:textId="605CC47F" w:rsidR="00184EE0" w:rsidRPr="006D0C02" w:rsidRDefault="00184EE0" w:rsidP="00184EE0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6D0C02">
              <w:rPr>
                <w:b/>
                <w:i/>
                <w:szCs w:val="22"/>
              </w:rPr>
              <w:t>pathlossReferenceRSToAddModList</w:t>
            </w:r>
            <w:proofErr w:type="spellEnd"/>
          </w:p>
          <w:p w14:paraId="472536F4" w14:textId="67BA6C50" w:rsidR="00184EE0" w:rsidRPr="006D0C02" w:rsidRDefault="00184EE0" w:rsidP="00184EE0">
            <w:pPr>
              <w:pStyle w:val="TAL"/>
              <w:rPr>
                <w:b/>
                <w:i/>
                <w:szCs w:val="22"/>
              </w:rPr>
            </w:pPr>
            <w:r w:rsidRPr="006D0C02">
              <w:rPr>
                <w:bCs/>
                <w:iCs/>
                <w:szCs w:val="22"/>
              </w:rPr>
              <w:t>A list of Reference Signals (e.g. a CSI-RS config or a SS block) to be used for path loss estimation</w:t>
            </w:r>
            <w:r w:rsidRPr="006D0C02">
              <w:t xml:space="preserve"> </w:t>
            </w:r>
            <w:r w:rsidRPr="006D0C02">
              <w:rPr>
                <w:bCs/>
                <w:iCs/>
                <w:szCs w:val="22"/>
              </w:rPr>
              <w:t xml:space="preserve">for PUSCH, PUCCH and SRS for unified TCI state operation. If </w:t>
            </w:r>
            <w:r w:rsidRPr="006D0C02">
              <w:rPr>
                <w:bCs/>
                <w:i/>
                <w:szCs w:val="22"/>
              </w:rPr>
              <w:t>unifiedTCI-StateType</w:t>
            </w:r>
            <w:r w:rsidRPr="006D0C02">
              <w:rPr>
                <w:bCs/>
                <w:iCs/>
                <w:szCs w:val="22"/>
              </w:rPr>
              <w:t xml:space="preserve"> is not configured for the serving cell,</w:t>
            </w:r>
            <w:r w:rsidRPr="006D0C02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3167E7" w:rsidRPr="006D0C02" w14:paraId="02DC917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CF6D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-Config</w:t>
            </w:r>
          </w:p>
          <w:p w14:paraId="7F843494" w14:textId="7809880C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6D0C02">
              <w:rPr>
                <w:i/>
                <w:szCs w:val="22"/>
                <w:lang w:eastAsia="sv-SE"/>
              </w:rPr>
              <w:t>PUCCH-Config</w:t>
            </w:r>
            <w:r w:rsidRPr="006D0C02">
              <w:rPr>
                <w:szCs w:val="22"/>
                <w:lang w:eastAsia="sv-SE"/>
              </w:rPr>
              <w:t xml:space="preserve"> at least on non-initial BWP(s) for SpCell and </w:t>
            </w:r>
            <w:r w:rsidR="000A4C66" w:rsidRPr="006D0C02">
              <w:rPr>
                <w:szCs w:val="22"/>
              </w:rPr>
              <w:t xml:space="preserve">on all </w:t>
            </w:r>
            <w:r w:rsidR="00156D01" w:rsidRPr="006D0C02">
              <w:rPr>
                <w:szCs w:val="22"/>
              </w:rPr>
              <w:t>BWP</w:t>
            </w:r>
            <w:r w:rsidR="000A4C66" w:rsidRPr="006D0C02">
              <w:rPr>
                <w:szCs w:val="22"/>
              </w:rPr>
              <w:t xml:space="preserve">(s) for </w:t>
            </w:r>
            <w:r w:rsidRPr="006D0C02">
              <w:rPr>
                <w:szCs w:val="22"/>
                <w:lang w:eastAsia="sv-SE"/>
              </w:rPr>
              <w:t xml:space="preserve">PUCCH SCell. If supported by the UE, the network may configure at most one additional SCell of a cell group with </w:t>
            </w:r>
            <w:r w:rsidRPr="006D0C02">
              <w:rPr>
                <w:i/>
                <w:szCs w:val="22"/>
                <w:lang w:eastAsia="sv-SE"/>
              </w:rPr>
              <w:t>PUCCH-Config</w:t>
            </w:r>
            <w:r w:rsidRPr="006D0C02">
              <w:rPr>
                <w:szCs w:val="22"/>
                <w:lang w:eastAsia="sv-SE"/>
              </w:rPr>
              <w:t xml:space="preserve"> (i.e. PUCCH SCell)</w:t>
            </w:r>
            <w:r w:rsidR="00747D55" w:rsidRPr="006D0C02">
              <w:rPr>
                <w:szCs w:val="22"/>
                <w:lang w:eastAsia="sv-SE"/>
              </w:rPr>
              <w:t>.</w:t>
            </w:r>
            <w:r w:rsidR="009322A6" w:rsidRPr="006D0C02">
              <w:rPr>
                <w:szCs w:val="22"/>
                <w:lang w:eastAsia="sv-SE"/>
              </w:rPr>
              <w:t xml:space="preserve"> </w:t>
            </w:r>
            <w:r w:rsidR="00747D55" w:rsidRPr="006D0C02">
              <w:rPr>
                <w:szCs w:val="22"/>
                <w:lang w:eastAsia="sv-SE"/>
              </w:rPr>
              <w:t>I</w:t>
            </w:r>
            <w:r w:rsidR="009322A6" w:rsidRPr="006D0C02">
              <w:rPr>
                <w:szCs w:val="22"/>
                <w:lang w:eastAsia="sv-SE"/>
              </w:rPr>
              <w:t xml:space="preserve">f PUCCH cell switching is supported by the UE, the network may configure </w:t>
            </w:r>
            <w:r w:rsidR="00B70E96" w:rsidRPr="006D0C02">
              <w:rPr>
                <w:szCs w:val="22"/>
                <w:lang w:eastAsia="sv-SE"/>
              </w:rPr>
              <w:t>two TDD serving cells</w:t>
            </w:r>
            <w:r w:rsidR="009322A6" w:rsidRPr="006D0C02">
              <w:rPr>
                <w:szCs w:val="22"/>
                <w:lang w:eastAsia="sv-SE"/>
              </w:rPr>
              <w:t xml:space="preserve"> with </w:t>
            </w:r>
            <w:r w:rsidR="009322A6" w:rsidRPr="006D0C02">
              <w:rPr>
                <w:i/>
                <w:iCs/>
                <w:szCs w:val="22"/>
                <w:lang w:eastAsia="sv-SE"/>
              </w:rPr>
              <w:t>PUCCH-Config</w:t>
            </w:r>
            <w:r w:rsidR="009322A6" w:rsidRPr="006D0C02">
              <w:rPr>
                <w:szCs w:val="22"/>
                <w:lang w:eastAsia="sv-SE"/>
              </w:rPr>
              <w:t xml:space="preserve"> within each PUCCH group</w:t>
            </w:r>
            <w:r w:rsidR="00747D55" w:rsidRPr="006D0C02">
              <w:rPr>
                <w:szCs w:val="22"/>
                <w:lang w:eastAsia="sv-SE"/>
              </w:rPr>
              <w:t>.</w:t>
            </w:r>
            <w:r w:rsidR="00B70E96" w:rsidRPr="006D0C02">
              <w:rPr>
                <w:szCs w:val="22"/>
                <w:lang w:eastAsia="sv-SE"/>
              </w:rPr>
              <w:t xml:space="preserve"> </w:t>
            </w:r>
            <w:r w:rsidR="00747D55" w:rsidRPr="006D0C02">
              <w:rPr>
                <w:szCs w:val="22"/>
                <w:lang w:eastAsia="sv-SE"/>
              </w:rPr>
              <w:t>F</w:t>
            </w:r>
            <w:r w:rsidR="00B70E96" w:rsidRPr="006D0C02">
              <w:rPr>
                <w:szCs w:val="22"/>
                <w:lang w:eastAsia="sv-SE"/>
              </w:rPr>
              <w:t xml:space="preserve">or supporting PUCCH cell switching in the PUCCH group with the SpCell, the TDD SpCell and one TDD SCell shall have </w:t>
            </w:r>
            <w:r w:rsidR="00B70E96" w:rsidRPr="006D0C02">
              <w:rPr>
                <w:i/>
                <w:szCs w:val="22"/>
                <w:lang w:eastAsia="sv-SE"/>
              </w:rPr>
              <w:t>PUCCH-Config</w:t>
            </w:r>
            <w:r w:rsidR="00B70E96" w:rsidRPr="006D0C02">
              <w:rPr>
                <w:szCs w:val="22"/>
                <w:lang w:eastAsia="sv-SE"/>
              </w:rPr>
              <w:t xml:space="preserve"> on their normal UL</w:t>
            </w:r>
            <w:r w:rsidR="00747D55" w:rsidRPr="006D0C02">
              <w:rPr>
                <w:szCs w:val="22"/>
                <w:lang w:eastAsia="sv-SE"/>
              </w:rPr>
              <w:t>.</w:t>
            </w:r>
            <w:r w:rsidR="00B70E96" w:rsidRPr="006D0C02">
              <w:rPr>
                <w:szCs w:val="22"/>
                <w:lang w:eastAsia="sv-SE"/>
              </w:rPr>
              <w:t xml:space="preserve"> </w:t>
            </w:r>
            <w:r w:rsidR="00747D55" w:rsidRPr="006D0C02">
              <w:rPr>
                <w:szCs w:val="22"/>
                <w:lang w:eastAsia="sv-SE"/>
              </w:rPr>
              <w:t>F</w:t>
            </w:r>
            <w:r w:rsidR="00B70E96" w:rsidRPr="006D0C02">
              <w:rPr>
                <w:szCs w:val="22"/>
                <w:lang w:eastAsia="sv-SE"/>
              </w:rPr>
              <w:t>or supporting PUCCH cell switching in the PUCCH group with only SCells, two TDD SCells shall have</w:t>
            </w:r>
            <w:r w:rsidR="00B70E96" w:rsidRPr="006D0C02">
              <w:rPr>
                <w:i/>
                <w:szCs w:val="22"/>
                <w:lang w:eastAsia="sv-SE"/>
              </w:rPr>
              <w:t xml:space="preserve"> PUCCH-Config</w:t>
            </w:r>
            <w:r w:rsidR="00B70E96" w:rsidRPr="006D0C02">
              <w:rPr>
                <w:szCs w:val="22"/>
                <w:lang w:eastAsia="sv-SE"/>
              </w:rPr>
              <w:t xml:space="preserve"> on their normal UL</w:t>
            </w:r>
            <w:r w:rsidRPr="006D0C02">
              <w:rPr>
                <w:szCs w:val="22"/>
                <w:lang w:eastAsia="sv-SE"/>
              </w:rPr>
              <w:t>.</w:t>
            </w:r>
          </w:p>
          <w:p w14:paraId="0DE20383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In</w:t>
            </w:r>
            <w:r w:rsidRPr="006D0C02">
              <w:rPr>
                <w:rFonts w:cs="Arial"/>
                <w:szCs w:val="22"/>
              </w:rPr>
              <w:t xml:space="preserve"> (NG)</w:t>
            </w:r>
            <w:r w:rsidRPr="006D0C02">
              <w:rPr>
                <w:szCs w:val="22"/>
                <w:lang w:eastAsia="sv-SE"/>
              </w:rPr>
              <w:t>EN-DC</w:t>
            </w:r>
            <w:r w:rsidRPr="006D0C02">
              <w:rPr>
                <w:rFonts w:cs="Arial"/>
                <w:szCs w:val="22"/>
              </w:rPr>
              <w:t xml:space="preserve"> and NE-DC</w:t>
            </w:r>
            <w:r w:rsidRPr="006D0C02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6D0C02">
              <w:rPr>
                <w:rFonts w:cs="Arial"/>
                <w:szCs w:val="22"/>
              </w:rPr>
              <w:t>(NG)</w:t>
            </w:r>
            <w:r w:rsidRPr="006D0C02">
              <w:rPr>
                <w:szCs w:val="22"/>
                <w:lang w:eastAsia="sv-SE"/>
              </w:rPr>
              <w:t>EN-DC</w:t>
            </w:r>
            <w:r w:rsidRPr="006D0C02">
              <w:rPr>
                <w:rFonts w:cs="Arial"/>
                <w:szCs w:val="22"/>
              </w:rPr>
              <w:t xml:space="preserve"> and NE-DC</w:t>
            </w:r>
            <w:r w:rsidRPr="006D0C02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6D0C02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32AD6D44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pucch</w:t>
            </w:r>
            <w:proofErr w:type="spellEnd"/>
            <w:r w:rsidRPr="006D0C02">
              <w:rPr>
                <w:i/>
                <w:szCs w:val="22"/>
                <w:lang w:eastAsia="sv-SE"/>
              </w:rPr>
              <w:t>-Config</w:t>
            </w:r>
            <w:r w:rsidRPr="006D0C02">
              <w:rPr>
                <w:szCs w:val="22"/>
                <w:lang w:eastAsia="sv-SE"/>
              </w:rPr>
              <w:t xml:space="preserve"> in an </w:t>
            </w:r>
            <w:r w:rsidRPr="006D0C02">
              <w:rPr>
                <w:i/>
                <w:szCs w:val="22"/>
                <w:lang w:eastAsia="sv-SE"/>
              </w:rPr>
              <w:t>RRCReconfiguration</w:t>
            </w:r>
            <w:r w:rsidRPr="006D0C02">
              <w:rPr>
                <w:szCs w:val="22"/>
                <w:lang w:eastAsia="sv-SE"/>
              </w:rPr>
              <w:t xml:space="preserve"> with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6D0C02">
              <w:rPr>
                <w:szCs w:val="22"/>
                <w:lang w:eastAsia="sv-SE"/>
              </w:rPr>
              <w:t xml:space="preserve"> (for </w:t>
            </w:r>
            <w:proofErr w:type="spellStart"/>
            <w:r w:rsidRPr="006D0C02">
              <w:rPr>
                <w:szCs w:val="22"/>
                <w:lang w:eastAsia="sv-SE"/>
              </w:rPr>
              <w:t>SpCell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szCs w:val="22"/>
              </w:rPr>
              <w:t xml:space="preserve">PUCCH </w:t>
            </w:r>
            <w:r w:rsidRPr="006D0C02">
              <w:rPr>
                <w:szCs w:val="22"/>
                <w:lang w:eastAsia="sv-SE"/>
              </w:rPr>
              <w:t xml:space="preserve">SCell) </w:t>
            </w:r>
            <w:r w:rsidRPr="006D0C02">
              <w:rPr>
                <w:szCs w:val="22"/>
              </w:rPr>
              <w:t xml:space="preserve">or with SCell release and add (for PUCCH SCell) </w:t>
            </w:r>
            <w:r w:rsidRPr="006D0C02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6D0C02">
              <w:rPr>
                <w:i/>
                <w:lang w:eastAsia="sv-SE"/>
              </w:rPr>
              <w:t>pucch</w:t>
            </w:r>
            <w:proofErr w:type="spellEnd"/>
            <w:r w:rsidRPr="006D0C02">
              <w:rPr>
                <w:i/>
                <w:lang w:eastAsia="sv-SE"/>
              </w:rPr>
              <w:t>-Config</w:t>
            </w:r>
            <w:r w:rsidRPr="006D0C02">
              <w:rPr>
                <w:szCs w:val="22"/>
                <w:lang w:eastAsia="sv-SE"/>
              </w:rPr>
              <w:t xml:space="preserve"> are allowed.</w:t>
            </w:r>
          </w:p>
          <w:p w14:paraId="424597C7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3167E7" w:rsidRPr="006D0C02" w14:paraId="6C23E0A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A32D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6E37C23F" w14:textId="5E76C898" w:rsidR="00394471" w:rsidRPr="006D0C02" w:rsidRDefault="00394471" w:rsidP="00964CC4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PUCCH configurations for two simultaneously constructed HARQ-ACK codebooks (see TS 38.213 [13], clause 9.1).</w:t>
            </w:r>
            <w:r w:rsidRPr="006D0C02">
              <w:rPr>
                <w:rFonts w:eastAsiaTheme="minorEastAsia"/>
              </w:rPr>
              <w:t xml:space="preserve"> Different PUCCH Resource IDs are configured in different </w:t>
            </w:r>
            <w:r w:rsidRPr="006D0C02">
              <w:rPr>
                <w:rFonts w:eastAsiaTheme="minorEastAsia"/>
                <w:i/>
              </w:rPr>
              <w:t>PUCCH-Config</w:t>
            </w:r>
            <w:r w:rsidRPr="006D0C02">
              <w:rPr>
                <w:rFonts w:eastAsiaTheme="minorEastAsia"/>
              </w:rPr>
              <w:t xml:space="preserve"> within the </w:t>
            </w:r>
            <w:proofErr w:type="spellStart"/>
            <w:r w:rsidRPr="006D0C02">
              <w:rPr>
                <w:rFonts w:eastAsiaTheme="minorEastAsia"/>
                <w:i/>
              </w:rPr>
              <w:t>pucch-ConfigurationList</w:t>
            </w:r>
            <w:proofErr w:type="spellEnd"/>
            <w:r w:rsidRPr="006D0C02">
              <w:rPr>
                <w:rFonts w:eastAsiaTheme="minorEastAsia"/>
              </w:rPr>
              <w:t xml:space="preserve"> if configured.</w:t>
            </w:r>
          </w:p>
        </w:tc>
      </w:tr>
      <w:tr w:rsidR="003167E7" w:rsidRPr="006D0C02" w14:paraId="3E54B08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EA95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04655403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3167E7" w:rsidRPr="006D0C02" w14:paraId="1C71E8A8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4400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pucch-ConfigurationListMulticast2</w:t>
            </w:r>
          </w:p>
          <w:p w14:paraId="556B9CF9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3167E7" w:rsidRPr="006D0C02" w14:paraId="10131E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501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-Config</w:t>
            </w:r>
          </w:p>
          <w:p w14:paraId="3B859E3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6D0C02">
              <w:rPr>
                <w:i/>
                <w:lang w:eastAsia="sv-SE"/>
              </w:rPr>
              <w:t>PUSCH-Config</w:t>
            </w:r>
            <w:r w:rsidRPr="006D0C02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3167E7" w:rsidRPr="006D0C02" w14:paraId="6C15AAF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7AC" w14:textId="77777777" w:rsidR="00FD05B6" w:rsidRPr="006D0C02" w:rsidRDefault="00FD05B6" w:rsidP="00FD05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3C14267F" w14:textId="1BA65A64" w:rsidR="00FD05B6" w:rsidRPr="006D0C02" w:rsidRDefault="00FD05B6" w:rsidP="00FD05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proofErr w:type="spellStart"/>
            <w:r w:rsidRPr="006D0C02">
              <w:rPr>
                <w:i/>
                <w:iCs/>
                <w:lang w:eastAsia="sv-SE"/>
              </w:rPr>
              <w:t>pucch</w:t>
            </w:r>
            <w:proofErr w:type="spellEnd"/>
            <w:r w:rsidRPr="006D0C02">
              <w:rPr>
                <w:i/>
                <w:iCs/>
                <w:lang w:eastAsia="sv-SE"/>
              </w:rPr>
              <w:t>-Config</w:t>
            </w:r>
            <w:r w:rsidRPr="006D0C02">
              <w:rPr>
                <w:lang w:eastAsia="sv-SE"/>
              </w:rPr>
              <w:t xml:space="preserve"> applies.</w:t>
            </w:r>
          </w:p>
        </w:tc>
      </w:tr>
      <w:tr w:rsidR="003167E7" w:rsidRPr="006D0C02" w14:paraId="0360426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F551" w14:textId="77777777" w:rsidR="00FD05B6" w:rsidRPr="006D0C02" w:rsidRDefault="00FD05B6" w:rsidP="00FD05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1AC14427" w14:textId="1C0EEC0F" w:rsidR="00FD05B6" w:rsidRPr="006D0C02" w:rsidRDefault="00FD05B6" w:rsidP="00FD05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proofErr w:type="spellStart"/>
            <w:r w:rsidRPr="006D0C02">
              <w:rPr>
                <w:i/>
                <w:iCs/>
                <w:lang w:eastAsia="sv-SE"/>
              </w:rPr>
              <w:t>pucch</w:t>
            </w:r>
            <w:proofErr w:type="spellEnd"/>
            <w:r w:rsidRPr="006D0C02">
              <w:rPr>
                <w:i/>
                <w:iCs/>
                <w:lang w:eastAsia="sv-SE"/>
              </w:rPr>
              <w:t>-Config</w:t>
            </w:r>
            <w:r w:rsidRPr="006D0C02">
              <w:rPr>
                <w:lang w:eastAsia="sv-SE"/>
              </w:rPr>
              <w:t xml:space="preserve"> applies.</w:t>
            </w:r>
          </w:p>
        </w:tc>
      </w:tr>
      <w:tr w:rsidR="003167E7" w:rsidRPr="006D0C02" w14:paraId="13A72F6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713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</w:rPr>
              <w:t>-PUCCH-Config</w:t>
            </w:r>
          </w:p>
          <w:p w14:paraId="2FA97982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6D0C02">
              <w:rPr>
                <w:szCs w:val="22"/>
              </w:rPr>
              <w:t>sidelink</w:t>
            </w:r>
            <w:proofErr w:type="spellEnd"/>
            <w:r w:rsidRPr="006D0C02">
              <w:rPr>
                <w:szCs w:val="22"/>
              </w:rPr>
              <w:t xml:space="preserve"> communication.</w:t>
            </w:r>
          </w:p>
        </w:tc>
      </w:tr>
      <w:tr w:rsidR="003167E7" w:rsidRPr="006D0C02" w14:paraId="2C326DC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EDE4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-Config</w:t>
            </w:r>
          </w:p>
          <w:p w14:paraId="03A00026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3167E7" w:rsidRPr="006D0C02" w14:paraId="61122F9C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760" w14:textId="77777777" w:rsidR="001775F2" w:rsidRPr="006D0C02" w:rsidRDefault="001775F2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0553207E" w14:textId="11891B0A" w:rsidR="001775F2" w:rsidRPr="006D0C02" w:rsidRDefault="001775F2" w:rsidP="0077105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r w:rsidRPr="006D0C02">
              <w:rPr>
                <w:i/>
                <w:iCs/>
              </w:rPr>
              <w:t>unified</w:t>
            </w:r>
            <w:r w:rsidR="00656BB9" w:rsidRPr="006D0C02">
              <w:rPr>
                <w:i/>
                <w:iCs/>
              </w:rPr>
              <w:t>TCI</w:t>
            </w:r>
            <w:r w:rsidRPr="006D0C02">
              <w:rPr>
                <w:i/>
                <w:iCs/>
              </w:rPr>
              <w:t>-StateType</w:t>
            </w:r>
            <w:r w:rsidRPr="006D0C0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="00656BB9" w:rsidRPr="006D0C02">
              <w:rPr>
                <w:bCs/>
                <w:iCs/>
                <w:szCs w:val="22"/>
                <w:lang w:eastAsia="sv-SE"/>
              </w:rPr>
              <w:t>for this serving cell</w:t>
            </w:r>
            <w:r w:rsidRPr="006D0C02">
              <w:rPr>
                <w:bCs/>
                <w:iCs/>
                <w:szCs w:val="22"/>
                <w:lang w:eastAsia="sv-SE"/>
              </w:rPr>
              <w:t>.</w:t>
            </w:r>
            <w:r w:rsidR="00184EE0" w:rsidRPr="006D0C02">
              <w:t xml:space="preserve"> </w:t>
            </w:r>
            <w:r w:rsidR="00184EE0" w:rsidRPr="006D0C02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r w:rsidR="00184EE0" w:rsidRPr="006D0C02">
              <w:rPr>
                <w:bCs/>
                <w:i/>
                <w:szCs w:val="22"/>
                <w:lang w:eastAsia="sv-SE"/>
              </w:rPr>
              <w:t>ul-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powerControl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. When 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unifiedTCI-StateRef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in the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</w:t>
            </w:r>
            <w:r w:rsidR="00486151" w:rsidRPr="006D0C02">
              <w:rPr>
                <w:bCs/>
                <w:iCs/>
                <w:szCs w:val="22"/>
                <w:lang w:eastAsia="sv-SE"/>
              </w:rPr>
              <w:t>or</w:t>
            </w:r>
            <w:r w:rsidR="00486151" w:rsidRPr="006D0C02">
              <w:rPr>
                <w:rFonts w:eastAsiaTheme="minorEastAsia"/>
                <w:bCs/>
                <w:iCs/>
                <w:szCs w:val="22"/>
              </w:rPr>
              <w:t xml:space="preserve"> </w:t>
            </w:r>
            <w:r w:rsidR="00486151" w:rsidRPr="006D0C02">
              <w:rPr>
                <w:bCs/>
                <w:iCs/>
                <w:szCs w:val="22"/>
                <w:lang w:eastAsia="sv-SE"/>
              </w:rPr>
              <w:t xml:space="preserve">in the </w:t>
            </w:r>
            <w:r w:rsidR="00486151" w:rsidRPr="006D0C02">
              <w:rPr>
                <w:bCs/>
                <w:i/>
                <w:szCs w:val="22"/>
                <w:lang w:eastAsia="sv-SE"/>
              </w:rPr>
              <w:t>PDSCH-Config</w:t>
            </w:r>
            <w:r w:rsidR="00486151" w:rsidRPr="006D0C02">
              <w:rPr>
                <w:rFonts w:eastAsiaTheme="minorEastAsia"/>
                <w:bCs/>
                <w:szCs w:val="22"/>
              </w:rPr>
              <w:t xml:space="preserve"> if </w:t>
            </w:r>
            <w:r w:rsidR="00486151" w:rsidRPr="006D0C02">
              <w:rPr>
                <w:rFonts w:eastAsiaTheme="minorEastAsia"/>
                <w:bCs/>
                <w:iCs/>
                <w:szCs w:val="22"/>
              </w:rPr>
              <w:t xml:space="preserve">the </w:t>
            </w:r>
            <w:r w:rsidR="00486151" w:rsidRPr="006D0C02">
              <w:rPr>
                <w:i/>
                <w:iCs/>
              </w:rPr>
              <w:t>unifiedTCI-StateType</w:t>
            </w:r>
            <w:r w:rsidR="00486151" w:rsidRPr="006D0C02">
              <w:rPr>
                <w:iCs/>
              </w:rPr>
              <w:t xml:space="preserve"> is set to </w:t>
            </w:r>
            <w:r w:rsidR="00486151" w:rsidRPr="006D0C02">
              <w:rPr>
                <w:i/>
                <w:iCs/>
              </w:rPr>
              <w:t>joint,</w:t>
            </w:r>
            <w:r w:rsidR="00486151" w:rsidRPr="006D0C02">
              <w:rPr>
                <w:bCs/>
                <w:iCs/>
                <w:szCs w:val="22"/>
                <w:lang w:eastAsia="sv-SE"/>
              </w:rPr>
              <w:t xml:space="preserve"> </w:t>
            </w:r>
            <w:r w:rsidR="00184EE0" w:rsidRPr="006D0C02">
              <w:rPr>
                <w:bCs/>
                <w:iCs/>
                <w:szCs w:val="22"/>
                <w:lang w:eastAsia="sv-SE"/>
              </w:rPr>
              <w:t xml:space="preserve">of a serving cell refers to another serving cell, </w:t>
            </w:r>
            <w:r w:rsidR="00184EE0" w:rsidRPr="006D0C02">
              <w:rPr>
                <w:bCs/>
                <w:i/>
                <w:szCs w:val="22"/>
                <w:lang w:eastAsia="sv-SE"/>
              </w:rPr>
              <w:t>ul-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powerControl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3167E7" w:rsidRPr="006D0C02" w14:paraId="746A272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916" w14:textId="77777777" w:rsidR="00DA6987" w:rsidRPr="006D0C02" w:rsidRDefault="00DA6987" w:rsidP="00DA698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ul-TCI-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2FE1619A" w14:textId="6FF66131" w:rsidR="00DA6987" w:rsidRPr="006D0C02" w:rsidRDefault="00DA6987" w:rsidP="00DA6987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Indicate</w:t>
            </w:r>
            <w:r w:rsidR="003A2D9D" w:rsidRPr="006D0C02">
              <w:rPr>
                <w:bCs/>
                <w:iCs/>
                <w:szCs w:val="22"/>
                <w:lang w:eastAsia="sv-SE"/>
              </w:rPr>
              <w:t>s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 the applicable UL TCI states for PUCCH, PUSCH and SRS.</w:t>
            </w:r>
          </w:p>
        </w:tc>
      </w:tr>
      <w:tr w:rsidR="003167E7" w:rsidRPr="006D0C02" w14:paraId="40B46A8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BA8" w14:textId="1D268B56" w:rsidR="001775F2" w:rsidRPr="006D0C02" w:rsidRDefault="00656BB9" w:rsidP="007710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ul-TCI-</w:t>
            </w: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0EFDFBE0" w14:textId="7296F242" w:rsidR="001775F2" w:rsidRPr="006D0C02" w:rsidRDefault="001775F2" w:rsidP="00771058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Indicates a </w:t>
            </w:r>
            <w:r w:rsidR="00656BB9" w:rsidRPr="006D0C02">
              <w:rPr>
                <w:lang w:eastAsia="sv-SE"/>
              </w:rPr>
              <w:t>list</w:t>
            </w:r>
            <w:r w:rsidRPr="006D0C02">
              <w:rPr>
                <w:lang w:eastAsia="sv-SE"/>
              </w:rPr>
              <w:t xml:space="preserve"> of UL TCI states</w:t>
            </w:r>
            <w:r w:rsidR="00656BB9" w:rsidRPr="006D0C02">
              <w:rPr>
                <w:lang w:eastAsia="sv-SE"/>
              </w:rPr>
              <w:t>.</w:t>
            </w:r>
          </w:p>
        </w:tc>
      </w:tr>
      <w:tr w:rsidR="003167E7" w:rsidRPr="006D0C02" w14:paraId="6DA9FD2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CB9" w14:textId="77777777" w:rsidR="00656BB9" w:rsidRPr="006D0C02" w:rsidRDefault="00656BB9" w:rsidP="00656BB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2FC9D981" w14:textId="30E3C7DC" w:rsidR="00656BB9" w:rsidRPr="006D0C02" w:rsidRDefault="00656BB9" w:rsidP="00656BB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t>Provides the serving cell and UL BWP where UL TCI states applicable to this UL BWP are defined.</w:t>
            </w:r>
            <w:r w:rsidR="00486151" w:rsidRPr="006D0C02">
              <w:rPr>
                <w:rFonts w:cs="Arial"/>
                <w:szCs w:val="18"/>
                <w:lang w:eastAsia="sv-SE"/>
              </w:rPr>
              <w:t xml:space="preserve"> The value of </w:t>
            </w:r>
            <w:r w:rsidR="00486151" w:rsidRPr="006D0C02">
              <w:rPr>
                <w:rFonts w:cs="Arial"/>
                <w:i/>
                <w:iCs/>
                <w:szCs w:val="18"/>
                <w:lang w:eastAsia="sv-SE"/>
              </w:rPr>
              <w:t>unifiedTCI-StateType</w:t>
            </w:r>
            <w:r w:rsidR="00486151" w:rsidRPr="006D0C02">
              <w:rPr>
                <w:rFonts w:eastAsiaTheme="minorEastAsia" w:cs="Arial"/>
                <w:i/>
                <w:iCs/>
                <w:szCs w:val="18"/>
              </w:rPr>
              <w:t xml:space="preserve"> </w:t>
            </w:r>
            <w:r w:rsidR="00486151" w:rsidRPr="006D0C02">
              <w:rPr>
                <w:rFonts w:eastAsiaTheme="minorEastAsia" w:cs="Arial"/>
                <w:iCs/>
                <w:szCs w:val="18"/>
              </w:rPr>
              <w:t>of current serving cell</w:t>
            </w:r>
            <w:r w:rsidR="00486151" w:rsidRPr="006D0C02">
              <w:rPr>
                <w:rFonts w:cs="Arial"/>
                <w:szCs w:val="18"/>
                <w:lang w:eastAsia="sv-SE"/>
              </w:rPr>
              <w:t xml:space="preserve"> is the same in the serving cell indicated by </w:t>
            </w:r>
            <w:proofErr w:type="spellStart"/>
            <w:r w:rsidR="00486151" w:rsidRPr="006D0C02">
              <w:rPr>
                <w:rFonts w:cs="Arial"/>
                <w:i/>
                <w:iCs/>
                <w:szCs w:val="18"/>
                <w:lang w:eastAsia="sv-SE"/>
              </w:rPr>
              <w:t>unifiedTCI-StateRef</w:t>
            </w:r>
            <w:proofErr w:type="spellEnd"/>
            <w:r w:rsidR="00486151" w:rsidRPr="006D0C02">
              <w:rPr>
                <w:rFonts w:cs="Arial"/>
                <w:i/>
                <w:iCs/>
                <w:szCs w:val="18"/>
                <w:lang w:eastAsia="sv-SE"/>
              </w:rPr>
              <w:t>.</w:t>
            </w:r>
          </w:p>
        </w:tc>
      </w:tr>
      <w:tr w:rsidR="00394471" w:rsidRPr="006D0C02" w14:paraId="6150DCE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1E37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63F8F80C" w14:textId="319E8D5A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If the field is present, the UE uses uplink frequency domain resource allocation Type 2 for PUSCH (see </w:t>
            </w:r>
            <w:r w:rsidR="003A2D9D" w:rsidRPr="006D0C02">
              <w:rPr>
                <w:szCs w:val="22"/>
                <w:lang w:eastAsia="sv-SE"/>
              </w:rPr>
              <w:t xml:space="preserve">TS </w:t>
            </w:r>
            <w:r w:rsidRPr="006D0C02">
              <w:rPr>
                <w:szCs w:val="22"/>
                <w:lang w:eastAsia="sv-SE"/>
              </w:rPr>
              <w:t xml:space="preserve">38.213 </w:t>
            </w:r>
            <w:r w:rsidR="003A2D9D" w:rsidRPr="006D0C02">
              <w:rPr>
                <w:szCs w:val="22"/>
                <w:lang w:eastAsia="sv-SE"/>
              </w:rPr>
              <w:t xml:space="preserve">[13], </w:t>
            </w:r>
            <w:r w:rsidRPr="006D0C02">
              <w:rPr>
                <w:szCs w:val="22"/>
                <w:lang w:eastAsia="sv-SE"/>
              </w:rPr>
              <w:t xml:space="preserve">clause 8.3 and </w:t>
            </w:r>
            <w:r w:rsidR="003A2D9D" w:rsidRPr="006D0C02">
              <w:rPr>
                <w:szCs w:val="22"/>
                <w:lang w:eastAsia="sv-SE"/>
              </w:rPr>
              <w:t xml:space="preserve">TS </w:t>
            </w:r>
            <w:r w:rsidRPr="006D0C02">
              <w:rPr>
                <w:szCs w:val="22"/>
                <w:lang w:eastAsia="sv-SE"/>
              </w:rPr>
              <w:t xml:space="preserve">38.214 </w:t>
            </w:r>
            <w:r w:rsidR="003A2D9D" w:rsidRPr="006D0C02">
              <w:rPr>
                <w:szCs w:val="22"/>
                <w:lang w:eastAsia="sv-SE"/>
              </w:rPr>
              <w:t xml:space="preserve">[19], </w:t>
            </w:r>
            <w:r w:rsidRPr="006D0C02">
              <w:rPr>
                <w:szCs w:val="22"/>
                <w:lang w:eastAsia="sv-SE"/>
              </w:rPr>
              <w:t>clause 6.1.2.2) and uses interlaced PUCCH Format 0, 1, 2, and 3 for PUCCH (see TS 38.213 [13], clause 9.2.1).</w:t>
            </w:r>
          </w:p>
        </w:tc>
      </w:tr>
    </w:tbl>
    <w:p w14:paraId="7638072C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5541E87E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2116" w14:textId="77777777" w:rsidR="00394471" w:rsidRPr="006D0C02" w:rsidRDefault="00394471" w:rsidP="00964CC4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3DCE" w14:textId="77777777" w:rsidR="00394471" w:rsidRPr="006D0C02" w:rsidRDefault="00394471" w:rsidP="00964CC4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3167E7" w:rsidRPr="006D0C02" w14:paraId="19D205E6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46F3" w14:textId="77777777" w:rsidR="00DA6987" w:rsidRPr="006D0C02" w:rsidRDefault="00DA6987" w:rsidP="0071565C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6D0C02">
              <w:rPr>
                <w:rFonts w:eastAsia="Calibri"/>
                <w:i/>
                <w:szCs w:val="22"/>
                <w:lang w:eastAsia="sv-SE"/>
              </w:rPr>
              <w:t>NoTCI</w:t>
            </w:r>
            <w:proofErr w:type="spellEnd"/>
            <w:r w:rsidRPr="006D0C02">
              <w:rPr>
                <w:rFonts w:eastAsia="Calibri"/>
                <w:i/>
                <w:szCs w:val="22"/>
                <w:lang w:eastAsia="sv-SE"/>
              </w:rPr>
              <w:t>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9903" w14:textId="0E60B4EA" w:rsidR="00DA6987" w:rsidRPr="006D0C02" w:rsidRDefault="00DA6987" w:rsidP="0071565C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 xml:space="preserve">The field is </w:t>
            </w:r>
            <w:del w:id="22" w:author="Huawei (David Lecompte)" w:date="2025-01-20T21:44:00Z">
              <w:r w:rsidRPr="006D0C02" w:rsidDel="00537A36">
                <w:rPr>
                  <w:rFonts w:eastAsia="Calibri"/>
                  <w:szCs w:val="22"/>
                  <w:lang w:eastAsia="sv-SE"/>
                </w:rPr>
                <w:delText xml:space="preserve">optionally </w:delText>
              </w:r>
            </w:del>
            <w:ins w:id="23" w:author="Huawei (David Lecompte)" w:date="2025-01-20T21:44:00Z">
              <w:r w:rsidR="00537A36">
                <w:rPr>
                  <w:rFonts w:eastAsia="Calibri"/>
                  <w:szCs w:val="22"/>
                  <w:lang w:eastAsia="sv-SE"/>
                </w:rPr>
                <w:t>mandatory</w:t>
              </w:r>
              <w:r w:rsidR="00537A36" w:rsidRPr="006D0C02">
                <w:rPr>
                  <w:rFonts w:eastAsia="Calibri"/>
                  <w:szCs w:val="22"/>
                  <w:lang w:eastAsia="sv-SE"/>
                </w:rPr>
                <w:t xml:space="preserve"> </w:t>
              </w:r>
            </w:ins>
            <w:r w:rsidRPr="006D0C02">
              <w:rPr>
                <w:rFonts w:eastAsia="Calibri"/>
                <w:szCs w:val="22"/>
                <w:lang w:eastAsia="sv-SE"/>
              </w:rPr>
              <w:t>present</w:t>
            </w:r>
            <w:del w:id="24" w:author="Huawei (David Lecompte)" w:date="2025-01-20T21:44:00Z">
              <w:r w:rsidRPr="006D0C02" w:rsidDel="00537A36">
                <w:rPr>
                  <w:rFonts w:eastAsia="Calibri"/>
                  <w:szCs w:val="22"/>
                  <w:lang w:eastAsia="sv-SE"/>
                </w:rPr>
                <w:delText>, Need R,</w:delText>
              </w:r>
            </w:del>
            <w:r w:rsidRPr="006D0C02">
              <w:rPr>
                <w:rFonts w:eastAsia="Calibri"/>
                <w:szCs w:val="22"/>
                <w:lang w:eastAsia="sv-SE"/>
              </w:rPr>
              <w:t xml:space="preserve"> if </w:t>
            </w:r>
            <w:r w:rsidRPr="006D0C02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r w:rsidRPr="006D0C02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r w:rsidRPr="006D0C02">
              <w:rPr>
                <w:rFonts w:eastAsia="Calibri"/>
                <w:i/>
                <w:iCs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rFonts w:eastAsia="Calibri"/>
                <w:i/>
                <w:iCs/>
                <w:szCs w:val="22"/>
                <w:lang w:eastAsia="sv-SE"/>
              </w:rPr>
              <w:t>powerControl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Otherwise it is absent, Need R</w:t>
            </w:r>
          </w:p>
        </w:tc>
      </w:tr>
      <w:tr w:rsidR="00F747EB" w:rsidRPr="006D0C02" w14:paraId="427D4E6E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0FC0" w14:textId="77777777" w:rsidR="00394471" w:rsidRPr="006D0C02" w:rsidRDefault="00394471" w:rsidP="00964CC4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6D0C02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1AC1" w14:textId="77777777" w:rsidR="00394471" w:rsidRPr="006D0C02" w:rsidRDefault="00394471" w:rsidP="00964CC4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6D0C02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6D0C02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6D0C02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5C36B683" w14:textId="77777777" w:rsidR="00394471" w:rsidRPr="006D0C02" w:rsidRDefault="00394471" w:rsidP="00394471"/>
    <w:p w14:paraId="3A04B6A7" w14:textId="7D2ADB04" w:rsidR="00394471" w:rsidRPr="006D0C02" w:rsidRDefault="00394471" w:rsidP="00394471">
      <w:pPr>
        <w:pStyle w:val="NO"/>
        <w:rPr>
          <w:rFonts w:eastAsia="SimSun"/>
          <w:lang w:eastAsia="x-none"/>
        </w:rPr>
      </w:pPr>
      <w:r w:rsidRPr="006D0C02">
        <w:rPr>
          <w:rFonts w:eastAsia="SimSun"/>
          <w:lang w:eastAsia="x-none"/>
        </w:rPr>
        <w:t>NOTE 1:</w:t>
      </w:r>
      <w:r w:rsidRPr="006D0C02">
        <w:rPr>
          <w:rFonts w:eastAsia="SimSun"/>
          <w:lang w:eastAsia="x-none"/>
        </w:rPr>
        <w:tab/>
      </w:r>
      <w:r w:rsidRPr="006D0C02">
        <w:t xml:space="preserve">In case of </w:t>
      </w:r>
      <w:r w:rsidRPr="006D0C02">
        <w:rPr>
          <w:i/>
        </w:rPr>
        <w:t>RRCReconfiguration</w:t>
      </w:r>
      <w:r w:rsidRPr="006D0C02">
        <w:t xml:space="preserve"> with </w:t>
      </w:r>
      <w:proofErr w:type="spellStart"/>
      <w:r w:rsidRPr="006D0C02">
        <w:rPr>
          <w:i/>
        </w:rPr>
        <w:t>reconfigurationWithSync</w:t>
      </w:r>
      <w:proofErr w:type="spellEnd"/>
      <w:r w:rsidRPr="006D0C02">
        <w:t>, the UE performs a MAC reset, which involves releasing the PUCCH-CSI/SRS/SR configuration in accordance with clause 5.3.12 and TS 38.321 [</w:t>
      </w:r>
      <w:r w:rsidR="003A2D9D" w:rsidRPr="006D0C02">
        <w:t>3</w:t>
      </w:r>
      <w:r w:rsidRPr="006D0C02">
        <w:t xml:space="preserve">], clauses 5.12 and 5.2. Hence, for these parts of the dedicated radio resource configuration, delta signalling is not supported in the message when </w:t>
      </w:r>
      <w:proofErr w:type="spellStart"/>
      <w:r w:rsidRPr="006D0C02">
        <w:rPr>
          <w:i/>
        </w:rPr>
        <w:t>reconfigurationWithSync</w:t>
      </w:r>
      <w:proofErr w:type="spellEnd"/>
      <w:r w:rsidRPr="006D0C02">
        <w:t xml:space="preserve"> is included.</w:t>
      </w:r>
    </w:p>
    <w:p w14:paraId="61DFF032" w14:textId="2A8F9671" w:rsidR="00394471" w:rsidRPr="006D0C02" w:rsidRDefault="00394471" w:rsidP="00394471"/>
    <w:p w14:paraId="4FCB1005" w14:textId="77777777" w:rsidR="00D42240" w:rsidRPr="006D0C02" w:rsidRDefault="00D42240" w:rsidP="00D42240">
      <w:pPr>
        <w:pStyle w:val="Heading4"/>
      </w:pPr>
      <w:bookmarkStart w:id="25" w:name="_Toc60777408"/>
      <w:bookmarkStart w:id="26" w:name="_Toc18557802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0C02">
        <w:lastRenderedPageBreak/>
        <w:t>–</w:t>
      </w:r>
      <w:r w:rsidRPr="006D0C02">
        <w:tab/>
      </w:r>
      <w:r w:rsidRPr="006D0C02">
        <w:rPr>
          <w:i/>
        </w:rPr>
        <w:t>TCI-State</w:t>
      </w:r>
      <w:bookmarkEnd w:id="25"/>
      <w:bookmarkEnd w:id="26"/>
    </w:p>
    <w:p w14:paraId="3C32660F" w14:textId="77777777" w:rsidR="00D42240" w:rsidRPr="006D0C02" w:rsidRDefault="00D42240" w:rsidP="00D42240">
      <w:r w:rsidRPr="006D0C02">
        <w:t xml:space="preserve">The IE </w:t>
      </w:r>
      <w:r w:rsidRPr="006D0C02">
        <w:rPr>
          <w:i/>
        </w:rPr>
        <w:t>TCI-State</w:t>
      </w:r>
      <w:r w:rsidRPr="006D0C02">
        <w:t xml:space="preserve"> associates one or two DL reference signals with a corresponding quasi-colocation (QCL) type.</w:t>
      </w:r>
    </w:p>
    <w:p w14:paraId="748229E8" w14:textId="77777777" w:rsidR="00D42240" w:rsidRPr="006D0C02" w:rsidRDefault="00D42240" w:rsidP="00D42240">
      <w:pPr>
        <w:pStyle w:val="TH"/>
      </w:pPr>
      <w:r w:rsidRPr="006D0C02">
        <w:rPr>
          <w:i/>
        </w:rPr>
        <w:t>TCI-State</w:t>
      </w:r>
      <w:r w:rsidRPr="006D0C02">
        <w:t xml:space="preserve"> information element</w:t>
      </w:r>
    </w:p>
    <w:p w14:paraId="408EAF07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3CDD8239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rPr>
          <w:color w:val="808080"/>
        </w:rPr>
        <w:t>-- TAG-TCI-STATE-START</w:t>
      </w:r>
    </w:p>
    <w:p w14:paraId="18D9A704" w14:textId="77777777" w:rsidR="00D42240" w:rsidRPr="006D0C02" w:rsidRDefault="00D42240" w:rsidP="00D42240">
      <w:pPr>
        <w:pStyle w:val="PL"/>
      </w:pPr>
    </w:p>
    <w:p w14:paraId="70E903EA" w14:textId="77777777" w:rsidR="00D42240" w:rsidRPr="006D0C02" w:rsidRDefault="00D42240" w:rsidP="00D42240">
      <w:pPr>
        <w:pStyle w:val="PL"/>
      </w:pPr>
      <w:r w:rsidRPr="006D0C02">
        <w:t xml:space="preserve">TCI-State ::=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6482271" w14:textId="77777777" w:rsidR="00D42240" w:rsidRPr="006D0C02" w:rsidRDefault="00D42240" w:rsidP="00D42240">
      <w:pPr>
        <w:pStyle w:val="PL"/>
      </w:pPr>
      <w:r w:rsidRPr="006D0C02">
        <w:t xml:space="preserve">    tci-StateId                         TCI-StateId,</w:t>
      </w:r>
    </w:p>
    <w:p w14:paraId="085E1B67" w14:textId="77777777" w:rsidR="00D42240" w:rsidRPr="006D0C02" w:rsidRDefault="00D42240" w:rsidP="00D42240">
      <w:pPr>
        <w:pStyle w:val="PL"/>
      </w:pPr>
      <w:r w:rsidRPr="006D0C02">
        <w:t xml:space="preserve">    qcl-Type1                           QCL-Info,</w:t>
      </w:r>
    </w:p>
    <w:p w14:paraId="1D4DE36F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qcl-Type2                           QCL-Info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501AE8D3" w14:textId="77777777" w:rsidR="00D42240" w:rsidRPr="006D0C02" w:rsidRDefault="00D42240" w:rsidP="00D42240">
      <w:pPr>
        <w:pStyle w:val="PL"/>
      </w:pPr>
      <w:r w:rsidRPr="006D0C02">
        <w:t xml:space="preserve">    ...,</w:t>
      </w:r>
    </w:p>
    <w:p w14:paraId="3362B5C7" w14:textId="77777777" w:rsidR="00D42240" w:rsidRPr="006D0C02" w:rsidRDefault="00D42240" w:rsidP="00D42240">
      <w:pPr>
        <w:pStyle w:val="PL"/>
      </w:pPr>
      <w:r w:rsidRPr="006D0C02">
        <w:t xml:space="preserve">    [[</w:t>
      </w:r>
    </w:p>
    <w:p w14:paraId="6CE465F0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additionalPCI-r17                   AdditionalPCIIndex-r17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11278F71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pathlossReferenceRS-Id-r17          PathlossReferenceRS-Id-r17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JointTCI1</w:t>
      </w:r>
    </w:p>
    <w:p w14:paraId="35B6A137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ul-powerControl-r17                 Uplink-powerControlId-r17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JointTCI</w:t>
      </w:r>
    </w:p>
    <w:p w14:paraId="3A53998A" w14:textId="77777777" w:rsidR="00D42240" w:rsidRPr="006D0C02" w:rsidRDefault="00D42240" w:rsidP="00D42240">
      <w:pPr>
        <w:pStyle w:val="PL"/>
      </w:pPr>
      <w:r w:rsidRPr="006D0C02">
        <w:t xml:space="preserve">    ]],</w:t>
      </w:r>
    </w:p>
    <w:p w14:paraId="343625D0" w14:textId="77777777" w:rsidR="00D42240" w:rsidRPr="006D0C02" w:rsidRDefault="00D42240" w:rsidP="00D42240">
      <w:pPr>
        <w:pStyle w:val="PL"/>
      </w:pPr>
      <w:r w:rsidRPr="006D0C02">
        <w:t xml:space="preserve">    [[</w:t>
      </w:r>
    </w:p>
    <w:p w14:paraId="1C557EDF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tag-Id-ptr-r18   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2TA</w:t>
      </w:r>
    </w:p>
    <w:p w14:paraId="16F0F07B" w14:textId="77777777" w:rsidR="00D42240" w:rsidRPr="006D0C02" w:rsidRDefault="00D42240" w:rsidP="00D42240">
      <w:pPr>
        <w:pStyle w:val="PL"/>
      </w:pPr>
      <w:r w:rsidRPr="006D0C02">
        <w:t xml:space="preserve">    ]]</w:t>
      </w:r>
    </w:p>
    <w:p w14:paraId="34464C64" w14:textId="77777777" w:rsidR="00D42240" w:rsidRPr="006D0C02" w:rsidRDefault="00D42240" w:rsidP="00D42240">
      <w:pPr>
        <w:pStyle w:val="PL"/>
      </w:pPr>
      <w:r w:rsidRPr="006D0C02">
        <w:t>}</w:t>
      </w:r>
    </w:p>
    <w:p w14:paraId="07ED6A87" w14:textId="77777777" w:rsidR="00D42240" w:rsidRPr="006D0C02" w:rsidRDefault="00D42240" w:rsidP="00D42240">
      <w:pPr>
        <w:pStyle w:val="PL"/>
      </w:pPr>
    </w:p>
    <w:p w14:paraId="3A1C7A7C" w14:textId="77777777" w:rsidR="00D42240" w:rsidRPr="006D0C02" w:rsidRDefault="00D42240" w:rsidP="00D42240">
      <w:pPr>
        <w:pStyle w:val="PL"/>
      </w:pPr>
      <w:r w:rsidRPr="006D0C02">
        <w:t xml:space="preserve">QCL-Info ::=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193BEC9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cell                                ServCellIndex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4C0B19C2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bwp-Id                              BWP-Id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</w:t>
      </w:r>
      <w:r w:rsidRPr="006D0C02">
        <w:rPr>
          <w:color w:val="808080"/>
        </w:rPr>
        <w:t>-- Cond CSI-RS-Indicated</w:t>
      </w:r>
    </w:p>
    <w:p w14:paraId="60E80150" w14:textId="77777777" w:rsidR="00D42240" w:rsidRPr="006D0C02" w:rsidRDefault="00D42240" w:rsidP="00D42240">
      <w:pPr>
        <w:pStyle w:val="PL"/>
      </w:pPr>
      <w:r w:rsidRPr="006D0C02">
        <w:t xml:space="preserve">    referenceSignal 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3F875219" w14:textId="77777777" w:rsidR="00D42240" w:rsidRPr="006D0C02" w:rsidRDefault="00D42240" w:rsidP="00D42240">
      <w:pPr>
        <w:pStyle w:val="PL"/>
      </w:pPr>
      <w:r w:rsidRPr="006D0C02">
        <w:t xml:space="preserve">        csi-rs                              NZP-CSI-RS-ResourceId,</w:t>
      </w:r>
    </w:p>
    <w:p w14:paraId="45656279" w14:textId="77777777" w:rsidR="00D42240" w:rsidRPr="006D0C02" w:rsidRDefault="00D42240" w:rsidP="00D42240">
      <w:pPr>
        <w:pStyle w:val="PL"/>
      </w:pPr>
      <w:r w:rsidRPr="006D0C02">
        <w:t xml:space="preserve">        ssb                                 SSB-Index</w:t>
      </w:r>
    </w:p>
    <w:p w14:paraId="5D7F8A2E" w14:textId="77777777" w:rsidR="00D42240" w:rsidRPr="006D0C02" w:rsidRDefault="00D42240" w:rsidP="00D42240">
      <w:pPr>
        <w:pStyle w:val="PL"/>
      </w:pPr>
      <w:r w:rsidRPr="006D0C02">
        <w:t xml:space="preserve">    },</w:t>
      </w:r>
    </w:p>
    <w:p w14:paraId="00E4F8D5" w14:textId="77777777" w:rsidR="00D42240" w:rsidRPr="006D0C02" w:rsidRDefault="00D42240" w:rsidP="00D42240">
      <w:pPr>
        <w:pStyle w:val="PL"/>
      </w:pPr>
      <w:r w:rsidRPr="006D0C02">
        <w:t xml:space="preserve">    qcl-Type                            </w:t>
      </w:r>
      <w:r w:rsidRPr="006D0C02">
        <w:rPr>
          <w:color w:val="993366"/>
        </w:rPr>
        <w:t>ENUMERATED</w:t>
      </w:r>
      <w:r w:rsidRPr="006D0C02">
        <w:t xml:space="preserve"> {typeA, typeB, typeC, typeD},</w:t>
      </w:r>
    </w:p>
    <w:p w14:paraId="6B2AA8FE" w14:textId="77777777" w:rsidR="00D42240" w:rsidRPr="006D0C02" w:rsidRDefault="00D42240" w:rsidP="00D42240">
      <w:pPr>
        <w:pStyle w:val="PL"/>
      </w:pPr>
      <w:r w:rsidRPr="006D0C02">
        <w:t xml:space="preserve">    ...</w:t>
      </w:r>
    </w:p>
    <w:p w14:paraId="5EA1F928" w14:textId="77777777" w:rsidR="00D42240" w:rsidRPr="006D0C02" w:rsidRDefault="00D42240" w:rsidP="00D42240">
      <w:pPr>
        <w:pStyle w:val="PL"/>
      </w:pPr>
      <w:r w:rsidRPr="006D0C02">
        <w:t>}</w:t>
      </w:r>
    </w:p>
    <w:p w14:paraId="06E053AB" w14:textId="77777777" w:rsidR="00D42240" w:rsidRPr="006D0C02" w:rsidRDefault="00D42240" w:rsidP="00D42240">
      <w:pPr>
        <w:pStyle w:val="PL"/>
      </w:pPr>
    </w:p>
    <w:p w14:paraId="66F67C51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rPr>
          <w:color w:val="808080"/>
        </w:rPr>
        <w:t>-- TAG-TCI-STATE-STOP</w:t>
      </w:r>
    </w:p>
    <w:p w14:paraId="190C2E48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0358477E" w14:textId="77777777" w:rsidR="00D42240" w:rsidRPr="006D0C02" w:rsidRDefault="00D42240" w:rsidP="00D4224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42240" w:rsidRPr="006D0C02" w14:paraId="6AF54E18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5D40" w14:textId="77777777" w:rsidR="00D42240" w:rsidRPr="006D0C02" w:rsidRDefault="00D42240" w:rsidP="0003034D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 xml:space="preserve">QCL-Info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D42240" w:rsidRPr="006D0C02" w14:paraId="4475AFD7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D3A5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29E1548F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DL BWP which the RS is located in. </w:t>
            </w:r>
            <w:r w:rsidRPr="006D0C02">
              <w:rPr>
                <w:rFonts w:cs="Arial"/>
                <w:szCs w:val="18"/>
                <w:lang w:eastAsia="sv-SE"/>
              </w:rPr>
              <w:t>If</w:t>
            </w:r>
            <w:r w:rsidRPr="006D0C02">
              <w:rPr>
                <w:rFonts w:cs="Arial"/>
                <w:iCs/>
                <w:szCs w:val="18"/>
                <w:lang w:eastAsia="sv-SE"/>
              </w:rPr>
              <w:t xml:space="preserve"> the field is absent, the RS is located in</w:t>
            </w:r>
            <w:r w:rsidRPr="006D0C02">
              <w:rPr>
                <w:rFonts w:cs="Arial"/>
                <w:szCs w:val="18"/>
                <w:lang w:eastAsia="sv-SE"/>
              </w:rPr>
              <w:t xml:space="preserve"> the DL BWP in which the </w:t>
            </w:r>
            <w:r w:rsidRPr="006D0C02">
              <w:rPr>
                <w:rFonts w:cs="Arial"/>
                <w:i/>
                <w:szCs w:val="18"/>
                <w:lang w:eastAsia="sv-SE"/>
              </w:rPr>
              <w:t xml:space="preserve">TCI-State </w:t>
            </w:r>
            <w:r w:rsidRPr="006D0C02">
              <w:rPr>
                <w:rFonts w:cs="Arial"/>
                <w:szCs w:val="18"/>
                <w:lang w:eastAsia="sv-SE"/>
              </w:rPr>
              <w:t>is applied by the UE.</w:t>
            </w:r>
          </w:p>
        </w:tc>
      </w:tr>
      <w:tr w:rsidR="00D42240" w:rsidRPr="006D0C02" w14:paraId="54FD2AEA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A64A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cell</w:t>
            </w:r>
          </w:p>
          <w:p w14:paraId="5EE36742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UE's serving cell in which the </w:t>
            </w:r>
            <w:r w:rsidRPr="006D0C02">
              <w:rPr>
                <w:i/>
                <w:szCs w:val="22"/>
                <w:lang w:eastAsia="sv-SE"/>
              </w:rPr>
              <w:t>referenceSignal</w:t>
            </w:r>
            <w:r w:rsidRPr="006D0C02">
              <w:rPr>
                <w:szCs w:val="22"/>
                <w:lang w:eastAsia="sv-SE"/>
              </w:rPr>
              <w:t xml:space="preserve"> is configured. If the field is absent, the </w:t>
            </w:r>
            <w:r w:rsidRPr="006D0C02">
              <w:rPr>
                <w:i/>
                <w:szCs w:val="22"/>
                <w:lang w:eastAsia="sv-SE"/>
              </w:rPr>
              <w:t>referenceSignal</w:t>
            </w:r>
            <w:r w:rsidRPr="006D0C02">
              <w:rPr>
                <w:szCs w:val="22"/>
                <w:lang w:eastAsia="sv-SE"/>
              </w:rPr>
              <w:t xml:space="preserve"> is configured in the serving cell in which the </w:t>
            </w:r>
            <w:r w:rsidRPr="006D0C02">
              <w:rPr>
                <w:i/>
                <w:szCs w:val="22"/>
                <w:lang w:eastAsia="sv-SE"/>
              </w:rPr>
              <w:t xml:space="preserve">TCI-State </w:t>
            </w:r>
            <w:r w:rsidRPr="006D0C02">
              <w:rPr>
                <w:szCs w:val="22"/>
                <w:lang w:eastAsia="sv-SE"/>
              </w:rPr>
              <w:t xml:space="preserve">is applied by the UE. The RS can be located on a serving cell other than the serving cell for which the </w:t>
            </w:r>
            <w:r w:rsidRPr="006D0C02">
              <w:rPr>
                <w:i/>
                <w:szCs w:val="22"/>
                <w:lang w:eastAsia="sv-SE"/>
              </w:rPr>
              <w:t xml:space="preserve">TCI-State </w:t>
            </w:r>
            <w:r w:rsidRPr="006D0C02">
              <w:rPr>
                <w:szCs w:val="22"/>
                <w:lang w:eastAsia="sv-SE"/>
              </w:rPr>
              <w:t xml:space="preserve">is applied by the UE only if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qcl</w:t>
            </w:r>
            <w:proofErr w:type="spellEnd"/>
            <w:r w:rsidRPr="006D0C02">
              <w:rPr>
                <w:i/>
                <w:szCs w:val="22"/>
                <w:lang w:eastAsia="sv-SE"/>
              </w:rPr>
              <w:t>-Type</w:t>
            </w:r>
            <w:r w:rsidRPr="006D0C02">
              <w:rPr>
                <w:szCs w:val="22"/>
                <w:lang w:eastAsia="sv-SE"/>
              </w:rPr>
              <w:t xml:space="preserve"> is configured as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typeC</w:t>
            </w:r>
            <w:proofErr w:type="spellEnd"/>
            <w:r w:rsidRPr="006D0C02">
              <w:rPr>
                <w:szCs w:val="22"/>
                <w:lang w:eastAsia="sv-SE"/>
              </w:rPr>
              <w:t xml:space="preserve"> or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typeD</w:t>
            </w:r>
            <w:proofErr w:type="spellEnd"/>
            <w:r w:rsidRPr="006D0C02">
              <w:rPr>
                <w:szCs w:val="22"/>
                <w:lang w:eastAsia="sv-SE"/>
              </w:rPr>
              <w:t xml:space="preserve">. If the </w:t>
            </w:r>
            <w:r w:rsidRPr="006D0C02">
              <w:rPr>
                <w:i/>
                <w:szCs w:val="22"/>
                <w:lang w:eastAsia="sv-SE"/>
              </w:rPr>
              <w:t xml:space="preserve">referenceSignal </w:t>
            </w:r>
            <w:r w:rsidRPr="006D0C02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csi-rs</w:t>
            </w:r>
            <w:proofErr w:type="spellEnd"/>
            <w:r w:rsidRPr="006D0C02">
              <w:rPr>
                <w:szCs w:val="22"/>
                <w:lang w:eastAsia="sv-SE"/>
              </w:rPr>
              <w:t xml:space="preserve"> and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configured, either both </w:t>
            </w:r>
            <w:r w:rsidRPr="006D0C02">
              <w:rPr>
                <w:i/>
                <w:szCs w:val="22"/>
                <w:lang w:eastAsia="sv-SE"/>
              </w:rPr>
              <w:t xml:space="preserve">cell </w:t>
            </w:r>
            <w:r w:rsidRPr="006D0C02">
              <w:rPr>
                <w:szCs w:val="22"/>
                <w:lang w:eastAsia="sv-SE"/>
              </w:rPr>
              <w:t xml:space="preserve">and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bwp</w:t>
            </w:r>
            <w:proofErr w:type="spellEnd"/>
            <w:r w:rsidRPr="006D0C02">
              <w:rPr>
                <w:i/>
                <w:szCs w:val="22"/>
                <w:lang w:eastAsia="sv-SE"/>
              </w:rPr>
              <w:t>-Id</w:t>
            </w:r>
            <w:r w:rsidRPr="006D0C02">
              <w:rPr>
                <w:szCs w:val="22"/>
                <w:lang w:eastAsia="sv-SE"/>
              </w:rPr>
              <w:t xml:space="preserve"> are present or both </w:t>
            </w:r>
            <w:r w:rsidRPr="006D0C02">
              <w:rPr>
                <w:i/>
                <w:szCs w:val="22"/>
                <w:lang w:eastAsia="sv-SE"/>
              </w:rPr>
              <w:t xml:space="preserve">cell </w:t>
            </w:r>
            <w:r w:rsidRPr="006D0C02">
              <w:rPr>
                <w:szCs w:val="22"/>
                <w:lang w:eastAsia="sv-SE"/>
              </w:rPr>
              <w:t xml:space="preserve">and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bwp</w:t>
            </w:r>
            <w:proofErr w:type="spellEnd"/>
            <w:r w:rsidRPr="006D0C02">
              <w:rPr>
                <w:i/>
                <w:szCs w:val="22"/>
                <w:lang w:eastAsia="sv-SE"/>
              </w:rPr>
              <w:t>-Id</w:t>
            </w:r>
            <w:r w:rsidRPr="006D0C02">
              <w:rPr>
                <w:szCs w:val="22"/>
                <w:lang w:eastAsia="sv-SE"/>
              </w:rPr>
              <w:t xml:space="preserve"> are absent. See TS 38.214 [19] clause 5.1.5.</w:t>
            </w:r>
          </w:p>
        </w:tc>
      </w:tr>
      <w:tr w:rsidR="00D42240" w:rsidRPr="006D0C02" w14:paraId="139E155D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27FB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referenceSignal</w:t>
            </w:r>
          </w:p>
          <w:p w14:paraId="105E7AEA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Reference signal with which quasi-collocation information is provided as specified in TS 38.214 [19] clause 5.1.5.</w:t>
            </w:r>
          </w:p>
        </w:tc>
      </w:tr>
      <w:tr w:rsidR="00D42240" w:rsidRPr="006D0C02" w14:paraId="608FD8FB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46A9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-Type</w:t>
            </w:r>
          </w:p>
          <w:p w14:paraId="2FF18BE0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QCL type as specified in TS 38.214 [19] clause 5.1.5.</w:t>
            </w:r>
          </w:p>
        </w:tc>
      </w:tr>
    </w:tbl>
    <w:p w14:paraId="0983EF67" w14:textId="77777777" w:rsidR="00D42240" w:rsidRPr="006D0C02" w:rsidRDefault="00D42240" w:rsidP="00D4224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42240" w:rsidRPr="006D0C02" w14:paraId="50BCB80A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EA35" w14:textId="77777777" w:rsidR="00D42240" w:rsidRPr="006D0C02" w:rsidRDefault="00D42240" w:rsidP="0003034D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t xml:space="preserve">TCI-State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D42240" w:rsidRPr="006D0C02" w14:paraId="761BF417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27BA" w14:textId="77777777" w:rsidR="00D42240" w:rsidRPr="006D0C02" w:rsidRDefault="00D42240" w:rsidP="0003034D">
            <w:pPr>
              <w:pStyle w:val="TAL"/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0F1A1172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t xml:space="preserve">Indicates the physical cell IDs (PCI) of the SSBs when </w:t>
            </w:r>
            <w:r w:rsidRPr="006D0C02">
              <w:rPr>
                <w:i/>
                <w:iCs/>
              </w:rPr>
              <w:t xml:space="preserve">referenceSignal </w:t>
            </w:r>
            <w:r w:rsidRPr="006D0C02">
              <w:t>is configured as SSB for both QCL-Type1 and QCL-Type2. In case the c</w:t>
            </w:r>
            <w:r w:rsidRPr="006D0C02">
              <w:rPr>
                <w:i/>
                <w:iCs/>
              </w:rPr>
              <w:t>ell</w:t>
            </w:r>
            <w:r w:rsidRPr="006D0C02">
              <w:t xml:space="preserve"> is present, the </w:t>
            </w:r>
            <w:proofErr w:type="spellStart"/>
            <w:r w:rsidRPr="006D0C02">
              <w:rPr>
                <w:i/>
                <w:iCs/>
              </w:rPr>
              <w:t>additionalPCI</w:t>
            </w:r>
            <w:proofErr w:type="spellEnd"/>
            <w:r w:rsidRPr="006D0C02">
              <w:rPr>
                <w:i/>
                <w:iCs/>
              </w:rPr>
              <w:t xml:space="preserve"> </w:t>
            </w:r>
            <w:r w:rsidRPr="006D0C02">
              <w:t xml:space="preserve">refers </w:t>
            </w:r>
            <w:r w:rsidRPr="006D0C02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6D0C02">
              <w:t xml:space="preserve"> in the serving cell indicated by the field c</w:t>
            </w:r>
            <w:r w:rsidRPr="006D0C02">
              <w:rPr>
                <w:i/>
                <w:iCs/>
              </w:rPr>
              <w:t>ell</w:t>
            </w:r>
            <w:r w:rsidRPr="006D0C02">
              <w:t xml:space="preserve">. Otherwise, it refers to </w:t>
            </w:r>
            <w:r w:rsidRPr="006D0C02">
              <w:rPr>
                <w:rFonts w:cs="Arial"/>
              </w:rPr>
              <w:t xml:space="preserve">a PCI value configured in a list </w:t>
            </w:r>
            <w:proofErr w:type="spellStart"/>
            <w:r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6D0C02">
              <w:t xml:space="preserve"> configured in the serving cell where the </w:t>
            </w:r>
            <w:r w:rsidRPr="006D0C02">
              <w:rPr>
                <w:i/>
              </w:rPr>
              <w:t xml:space="preserve">TCI-State </w:t>
            </w:r>
            <w:r w:rsidRPr="006D0C02">
              <w:t xml:space="preserve">is applied by the UE. When this field is present the </w:t>
            </w:r>
            <w:r w:rsidRPr="006D0C02">
              <w:rPr>
                <w:i/>
                <w:iCs/>
              </w:rPr>
              <w:t>cell</w:t>
            </w:r>
            <w:r w:rsidRPr="006D0C02">
              <w:t xml:space="preserve"> for </w:t>
            </w:r>
            <w:r w:rsidRPr="006D0C02">
              <w:rPr>
                <w:i/>
                <w:iCs/>
              </w:rPr>
              <w:t>qcl-Type1</w:t>
            </w:r>
            <w:r w:rsidRPr="006D0C02">
              <w:t xml:space="preserve"> and </w:t>
            </w:r>
            <w:r w:rsidRPr="006D0C02">
              <w:rPr>
                <w:i/>
                <w:iCs/>
              </w:rPr>
              <w:t>qcl-Type2</w:t>
            </w:r>
            <w:r w:rsidRPr="006D0C02">
              <w:t xml:space="preserve"> is configured with same value, if present.</w:t>
            </w:r>
          </w:p>
        </w:tc>
      </w:tr>
      <w:tr w:rsidR="00D42240" w:rsidRPr="006D0C02" w14:paraId="089D63EF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009B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pathlossReferenceRS-Id</w:t>
            </w:r>
          </w:p>
          <w:p w14:paraId="48D403AA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The ID of the reference signal (e.g. a CSI-RS or an SS block) used for PUSCH, PUCCH and SRS path loss estimation.</w:t>
            </w:r>
            <w:r w:rsidRPr="006D0C02">
              <w:t xml:space="preserve"> This field refers to an element</w:t>
            </w:r>
            <w:r w:rsidRPr="006D0C02">
              <w:rPr>
                <w:rFonts w:cs="Arial"/>
              </w:rPr>
              <w:t xml:space="preserve"> in the list configured using </w:t>
            </w:r>
            <w:proofErr w:type="spellStart"/>
            <w:r w:rsidRPr="006D0C02">
              <w:rPr>
                <w:rFonts w:cs="Arial"/>
                <w:i/>
                <w:iCs/>
              </w:rPr>
              <w:t>pathlossReferenceRSToAddModList</w:t>
            </w:r>
            <w:proofErr w:type="spellEnd"/>
            <w:r w:rsidRPr="006D0C02">
              <w:t xml:space="preserve"> in the serving cell and UL BWP where the TCI State is applied by the UE.</w:t>
            </w:r>
          </w:p>
        </w:tc>
      </w:tr>
      <w:tr w:rsidR="00D42240" w:rsidRPr="006D0C02" w14:paraId="5F1AF68A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6CC4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qcl-Type1, qcl-Type2</w:t>
            </w:r>
          </w:p>
          <w:p w14:paraId="7FCC63BB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QCL information for the TCI state as specified in TS 38.214 [19] clause 5.1.5.</w:t>
            </w:r>
          </w:p>
        </w:tc>
      </w:tr>
      <w:tr w:rsidR="00D42240" w:rsidRPr="006D0C02" w14:paraId="5B5B5D54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04D8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tag-Id-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ptr</w:t>
            </w:r>
            <w:proofErr w:type="spellEnd"/>
          </w:p>
          <w:p w14:paraId="12D39DDA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rFonts w:eastAsiaTheme="minorEastAsia"/>
                <w:szCs w:val="22"/>
              </w:rPr>
              <w:t xml:space="preserve">It indicates the TAG that is associated with this TCI state, value n0 means the TCI state associate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tag-Id</w:t>
            </w:r>
            <w:r w:rsidRPr="006D0C02">
              <w:rPr>
                <w:rFonts w:eastAsiaTheme="minorEastAsia"/>
                <w:szCs w:val="22"/>
              </w:rPr>
              <w:t xml:space="preserve">, value n1 means this TCI state associated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tag2-Id</w:t>
            </w:r>
            <w:r w:rsidRPr="006D0C02">
              <w:rPr>
                <w:rFonts w:eastAsiaTheme="minorEastAsia"/>
                <w:szCs w:val="22"/>
              </w:rPr>
              <w:t xml:space="preserve">. The </w:t>
            </w:r>
            <w:r w:rsidRPr="006D0C02">
              <w:rPr>
                <w:rFonts w:eastAsiaTheme="minorEastAsia"/>
                <w:i/>
                <w:iCs/>
                <w:szCs w:val="22"/>
              </w:rPr>
              <w:t>tag-Id-</w:t>
            </w:r>
            <w:proofErr w:type="spellStart"/>
            <w:r w:rsidRPr="006D0C02">
              <w:rPr>
                <w:rFonts w:eastAsiaTheme="minorEastAsia"/>
                <w:i/>
                <w:iCs/>
                <w:szCs w:val="22"/>
              </w:rPr>
              <w:t>ptr</w:t>
            </w:r>
            <w:proofErr w:type="spellEnd"/>
            <w:r w:rsidRPr="006D0C02">
              <w:rPr>
                <w:rFonts w:eastAsiaTheme="minorEastAsia"/>
                <w:szCs w:val="22"/>
              </w:rPr>
              <w:t xml:space="preserve"> refers to the TAG of the serving cell where the TCI state is applied.</w:t>
            </w:r>
          </w:p>
        </w:tc>
      </w:tr>
      <w:tr w:rsidR="00D42240" w:rsidRPr="006D0C02" w14:paraId="439565FA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5500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tci-StateId</w:t>
            </w:r>
            <w:proofErr w:type="spellEnd"/>
          </w:p>
          <w:p w14:paraId="4F81DA02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ID number of the TCI state.</w:t>
            </w:r>
          </w:p>
        </w:tc>
      </w:tr>
      <w:tr w:rsidR="00D42240" w:rsidRPr="006D0C02" w14:paraId="6F2852BA" w14:textId="77777777" w:rsidTr="0003034D">
        <w:trPr>
          <w:trHeight w:val="266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0D33" w14:textId="77777777" w:rsidR="00D42240" w:rsidRPr="006D0C02" w:rsidRDefault="00D42240" w:rsidP="0003034D">
            <w:pPr>
              <w:pStyle w:val="TAL"/>
              <w:rPr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2CE52E27" w14:textId="777E0986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27" w:name="_Hlk104458519"/>
            <w:r w:rsidRPr="006D0C02">
              <w:t>The</w:t>
            </w:r>
            <w:r w:rsidRPr="006D0C0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r w:rsidRPr="006D0C02">
              <w:rPr>
                <w:rFonts w:eastAsia="SimSun"/>
                <w:i/>
                <w:iCs/>
              </w:rPr>
              <w:t>ul-</w:t>
            </w:r>
            <w:proofErr w:type="spellStart"/>
            <w:r w:rsidRPr="006D0C02">
              <w:rPr>
                <w:rFonts w:eastAsia="SimSun"/>
                <w:i/>
                <w:iCs/>
              </w:rPr>
              <w:t>powerControl</w:t>
            </w:r>
            <w:proofErr w:type="spellEnd"/>
            <w:r w:rsidRPr="006D0C02">
              <w:rPr>
                <w:rFonts w:eastAsia="SimSun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is not configured in any </w:t>
            </w:r>
            <w:r w:rsidRPr="006D0C02">
              <w:rPr>
                <w:i/>
                <w:iCs/>
              </w:rPr>
              <w:t xml:space="preserve">BWP-Uplink-Dedicated </w:t>
            </w:r>
            <w:r w:rsidRPr="006D0C02">
              <w:t>of this serving cell</w:t>
            </w:r>
            <w:r w:rsidRPr="006D0C02">
              <w:rPr>
                <w:bCs/>
                <w:iCs/>
                <w:szCs w:val="22"/>
                <w:lang w:eastAsia="sv-SE"/>
              </w:rPr>
              <w:t>.</w:t>
            </w:r>
            <w:bookmarkEnd w:id="27"/>
            <w:r w:rsidRPr="006D0C02">
              <w:t xml:space="preserve"> This field refers to </w:t>
            </w:r>
            <w:r w:rsidRPr="006D0C02">
              <w:rPr>
                <w:rFonts w:cs="Arial"/>
              </w:rPr>
              <w:t xml:space="preserve">an element in the list configured using </w:t>
            </w:r>
            <w:r w:rsidRPr="006D0C02">
              <w:rPr>
                <w:rFonts w:cs="Arial"/>
                <w:i/>
              </w:rPr>
              <w:t>uplink-</w:t>
            </w:r>
            <w:proofErr w:type="spellStart"/>
            <w:r w:rsidRPr="006D0C02">
              <w:rPr>
                <w:rFonts w:cs="Arial"/>
                <w:i/>
              </w:rPr>
              <w:t>PowerControlToAddModList</w:t>
            </w:r>
            <w:proofErr w:type="spellEnd"/>
            <w:r w:rsidRPr="006D0C02">
              <w:rPr>
                <w:rFonts w:cs="Arial"/>
                <w:i/>
              </w:rPr>
              <w:t xml:space="preserve"> </w:t>
            </w:r>
            <w:r w:rsidRPr="006D0C02">
              <w:t xml:space="preserve">in the serving cell where the </w:t>
            </w:r>
            <w:r w:rsidRPr="006D0C02">
              <w:rPr>
                <w:i/>
                <w:iCs/>
              </w:rPr>
              <w:t>dl-</w:t>
            </w:r>
            <w:proofErr w:type="spellStart"/>
            <w:r w:rsidRPr="006D0C02">
              <w:rPr>
                <w:i/>
                <w:iCs/>
              </w:rPr>
              <w:t>OrJointTCI</w:t>
            </w:r>
            <w:proofErr w:type="spellEnd"/>
            <w:r w:rsidRPr="006D0C02">
              <w:rPr>
                <w:i/>
                <w:iCs/>
              </w:rPr>
              <w:t>-</w:t>
            </w:r>
            <w:proofErr w:type="spellStart"/>
            <w:r w:rsidRPr="006D0C02">
              <w:rPr>
                <w:i/>
                <w:iCs/>
              </w:rPr>
              <w:t>StateToAddModList</w:t>
            </w:r>
            <w:proofErr w:type="spellEnd"/>
            <w:r w:rsidRPr="006D0C02">
              <w:rPr>
                <w:i/>
              </w:rPr>
              <w:t xml:space="preserve"> </w:t>
            </w:r>
            <w:r w:rsidRPr="006D0C02">
              <w:t>is configured.</w:t>
            </w:r>
            <w:ins w:id="28" w:author="Huawei (David Lecompte)" w:date="2025-01-20T22:15:00Z">
              <w:r>
                <w:t xml:space="preserve"> </w:t>
              </w:r>
              <w:r w:rsidRPr="006D0C02">
                <w:rPr>
                  <w:bCs/>
                  <w:iCs/>
                  <w:szCs w:val="22"/>
                  <w:lang w:eastAsia="sv-SE"/>
                </w:rPr>
                <w:t xml:space="preserve">For each serving cell, </w:t>
              </w:r>
              <w:r w:rsidRPr="006D0C02">
                <w:rPr>
                  <w:bCs/>
                  <w:i/>
                  <w:szCs w:val="22"/>
                  <w:lang w:eastAsia="sv-SE"/>
                </w:rPr>
                <w:t>ul-</w:t>
              </w:r>
              <w:proofErr w:type="spellStart"/>
              <w:r w:rsidRPr="006D0C02">
                <w:rPr>
                  <w:bCs/>
                  <w:i/>
                  <w:szCs w:val="22"/>
                  <w:lang w:eastAsia="sv-SE"/>
                </w:rPr>
                <w:t>powerControl</w:t>
              </w:r>
              <w:proofErr w:type="spellEnd"/>
              <w:r w:rsidRPr="006D0C02">
                <w:rPr>
                  <w:bCs/>
                  <w:iCs/>
                  <w:szCs w:val="22"/>
                  <w:lang w:eastAsia="sv-SE"/>
                </w:rPr>
                <w:t xml:space="preserve"> is either configured in </w:t>
              </w:r>
            </w:ins>
            <w:ins w:id="29" w:author="Huawei (David Lecompte)" w:date="2025-01-20T22:21:00Z">
              <w:r>
                <w:rPr>
                  <w:bCs/>
                  <w:iCs/>
                  <w:szCs w:val="22"/>
                  <w:lang w:eastAsia="sv-SE"/>
                </w:rPr>
                <w:t>each</w:t>
              </w:r>
            </w:ins>
            <w:ins w:id="30" w:author="Huawei (David Lecompte)" w:date="2025-01-20T22:16:00Z">
              <w:r>
                <w:rPr>
                  <w:bCs/>
                  <w:iCs/>
                  <w:szCs w:val="22"/>
                  <w:lang w:eastAsia="sv-SE"/>
                </w:rPr>
                <w:t xml:space="preserve"> </w:t>
              </w:r>
              <w:r w:rsidRPr="00D42240">
                <w:rPr>
                  <w:bCs/>
                  <w:i/>
                  <w:szCs w:val="22"/>
                  <w:lang w:eastAsia="sv-SE"/>
                </w:rPr>
                <w:t>TCI-State</w:t>
              </w:r>
              <w:r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31" w:author="Huawei (David Lecompte)" w:date="2025-01-20T22:19:00Z">
              <w:r>
                <w:rPr>
                  <w:bCs/>
                  <w:iCs/>
                  <w:szCs w:val="22"/>
                  <w:lang w:eastAsia="sv-SE"/>
                </w:rPr>
                <w:t xml:space="preserve">configured or </w:t>
              </w:r>
            </w:ins>
            <w:ins w:id="32" w:author="Huawei (David Lecompte)" w:date="2025-01-20T22:18:00Z">
              <w:r>
                <w:rPr>
                  <w:bCs/>
                  <w:iCs/>
                  <w:szCs w:val="22"/>
                  <w:lang w:eastAsia="sv-SE"/>
                </w:rPr>
                <w:t xml:space="preserve">referred to in </w:t>
              </w:r>
              <w:r w:rsidRPr="00D42240">
                <w:rPr>
                  <w:i/>
                  <w:iCs/>
                </w:rPr>
                <w:t>dl-</w:t>
              </w:r>
              <w:proofErr w:type="spellStart"/>
              <w:r w:rsidRPr="00D42240">
                <w:rPr>
                  <w:i/>
                  <w:iCs/>
                </w:rPr>
                <w:t>OrJointTCI</w:t>
              </w:r>
              <w:proofErr w:type="spellEnd"/>
              <w:r w:rsidRPr="00D42240">
                <w:rPr>
                  <w:i/>
                  <w:iCs/>
                </w:rPr>
                <w:t>-</w:t>
              </w:r>
              <w:proofErr w:type="spellStart"/>
              <w:r w:rsidRPr="00D42240">
                <w:rPr>
                  <w:i/>
                  <w:iCs/>
                </w:rPr>
                <w:t>StateList</w:t>
              </w:r>
              <w:proofErr w:type="spellEnd"/>
              <w:r>
                <w:t xml:space="preserve"> in </w:t>
              </w:r>
            </w:ins>
            <w:ins w:id="33" w:author="Huawei (David Lecompte)" w:date="2025-01-20T22:21:00Z">
              <w:r>
                <w:t>each</w:t>
              </w:r>
            </w:ins>
            <w:ins w:id="34" w:author="Huawei (David Lecompte)" w:date="2025-01-20T22:18:00Z">
              <w:r>
                <w:t xml:space="preserve"> DL BWP</w:t>
              </w:r>
            </w:ins>
            <w:ins w:id="35" w:author="Huawei (David Lecompte)" w:date="2025-01-20T22:19:00Z">
              <w:r>
                <w:t xml:space="preserve">, or it is not configured in any </w:t>
              </w:r>
              <w:r w:rsidRPr="00D42240">
                <w:rPr>
                  <w:i/>
                  <w:iCs/>
                </w:rPr>
                <w:t>TCI-State</w:t>
              </w:r>
              <w:r>
                <w:t xml:space="preserve"> </w:t>
              </w:r>
              <w:r>
                <w:rPr>
                  <w:bCs/>
                  <w:iCs/>
                  <w:szCs w:val="22"/>
                  <w:lang w:eastAsia="sv-SE"/>
                </w:rPr>
                <w:t xml:space="preserve">configured or </w:t>
              </w:r>
            </w:ins>
            <w:ins w:id="36" w:author="Huawei (David Lecompte)" w:date="2025-01-20T22:18:00Z">
              <w:r>
                <w:rPr>
                  <w:bCs/>
                  <w:iCs/>
                  <w:szCs w:val="22"/>
                  <w:lang w:eastAsia="sv-SE"/>
                </w:rPr>
                <w:t xml:space="preserve">referred to in </w:t>
              </w:r>
              <w:r w:rsidRPr="00D42240">
                <w:rPr>
                  <w:i/>
                  <w:iCs/>
                </w:rPr>
                <w:t>dl-</w:t>
              </w:r>
              <w:proofErr w:type="spellStart"/>
              <w:r w:rsidRPr="00D42240">
                <w:rPr>
                  <w:i/>
                  <w:iCs/>
                </w:rPr>
                <w:t>OrJointTCI</w:t>
              </w:r>
              <w:proofErr w:type="spellEnd"/>
              <w:r w:rsidRPr="00D42240">
                <w:rPr>
                  <w:i/>
                  <w:iCs/>
                </w:rPr>
                <w:t>-</w:t>
              </w:r>
              <w:proofErr w:type="spellStart"/>
              <w:r w:rsidRPr="00D42240">
                <w:rPr>
                  <w:i/>
                  <w:iCs/>
                </w:rPr>
                <w:t>StateList</w:t>
              </w:r>
              <w:proofErr w:type="spellEnd"/>
              <w:r>
                <w:t xml:space="preserve"> in a</w:t>
              </w:r>
            </w:ins>
            <w:ins w:id="37" w:author="Huawei (David Lecompte)" w:date="2025-01-20T22:21:00Z">
              <w:r>
                <w:t>ny</w:t>
              </w:r>
            </w:ins>
            <w:ins w:id="38" w:author="Huawei (David Lecompte)" w:date="2025-01-20T22:18:00Z">
              <w:r>
                <w:t xml:space="preserve"> DL BWP</w:t>
              </w:r>
            </w:ins>
            <w:ins w:id="39" w:author="Huawei (David Lecompte)" w:date="2025-01-20T22:21:00Z">
              <w:r>
                <w:t>.</w:t>
              </w:r>
            </w:ins>
          </w:p>
        </w:tc>
      </w:tr>
    </w:tbl>
    <w:p w14:paraId="78FA8B20" w14:textId="77777777" w:rsidR="00D42240" w:rsidRPr="006D0C02" w:rsidRDefault="00D42240" w:rsidP="00D4224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42240" w:rsidRPr="006D0C02" w14:paraId="558ACD30" w14:textId="77777777" w:rsidTr="0003034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37A5" w14:textId="77777777" w:rsidR="00D42240" w:rsidRPr="006D0C02" w:rsidRDefault="00D42240" w:rsidP="0003034D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99DF" w14:textId="77777777" w:rsidR="00D42240" w:rsidRPr="006D0C02" w:rsidRDefault="00D42240" w:rsidP="0003034D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D42240" w:rsidRPr="006D0C02" w14:paraId="1562DA98" w14:textId="77777777" w:rsidTr="0003034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87B9" w14:textId="77777777" w:rsidR="00D42240" w:rsidRPr="006D0C02" w:rsidRDefault="00D42240" w:rsidP="0003034D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385" w14:textId="77777777" w:rsidR="00D42240" w:rsidRPr="006D0C02" w:rsidRDefault="00D42240" w:rsidP="0003034D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if </w:t>
            </w:r>
            <w:r w:rsidRPr="006D0C02">
              <w:rPr>
                <w:i/>
                <w:iCs/>
                <w:lang w:eastAsia="sv-SE"/>
              </w:rPr>
              <w:t xml:space="preserve">tag2 </w:t>
            </w:r>
            <w:r w:rsidRPr="006D0C02">
              <w:rPr>
                <w:lang w:eastAsia="sv-SE"/>
              </w:rPr>
              <w:t>is present for the serving cell</w:t>
            </w:r>
            <w:r w:rsidRPr="006D0C02">
              <w:t xml:space="preserve"> </w:t>
            </w:r>
            <w:r w:rsidRPr="006D0C02">
              <w:rPr>
                <w:lang w:eastAsia="sv-SE"/>
              </w:rPr>
              <w:t xml:space="preserve">and the serving cell is configured with </w:t>
            </w:r>
            <w:r w:rsidRPr="006D0C02">
              <w:rPr>
                <w:i/>
                <w:iCs/>
                <w:lang w:eastAsia="sv-SE"/>
              </w:rPr>
              <w:t>unifiedTCI-StateType</w:t>
            </w:r>
            <w:r w:rsidRPr="006D0C02">
              <w:rPr>
                <w:lang w:eastAsia="sv-SE"/>
              </w:rPr>
              <w:t xml:space="preserve"> set to </w:t>
            </w:r>
            <w:r w:rsidRPr="006D0C02">
              <w:rPr>
                <w:i/>
                <w:iCs/>
                <w:lang w:eastAsia="sv-SE"/>
              </w:rPr>
              <w:t>joint</w:t>
            </w:r>
            <w:r w:rsidRPr="006D0C02">
              <w:rPr>
                <w:lang w:eastAsia="sv-SE"/>
              </w:rPr>
              <w:t>. It is absent, Need R, otherwise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D42240" w:rsidRPr="006D0C02" w14:paraId="00650CBC" w14:textId="77777777" w:rsidTr="0003034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B252" w14:textId="77777777" w:rsidR="00D42240" w:rsidRPr="006D0C02" w:rsidRDefault="00D42240" w:rsidP="0003034D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A7A4" w14:textId="77777777" w:rsidR="00D42240" w:rsidRPr="006D0C02" w:rsidRDefault="00D42240" w:rsidP="0003034D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</w:t>
            </w:r>
            <w:r w:rsidRPr="006D0C02">
              <w:rPr>
                <w:szCs w:val="22"/>
                <w:lang w:eastAsia="sv-SE"/>
              </w:rPr>
              <w:t xml:space="preserve">if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csi-rs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included and </w:t>
            </w:r>
            <w:r w:rsidRPr="006D0C02">
              <w:rPr>
                <w:i/>
                <w:szCs w:val="22"/>
                <w:lang w:eastAsia="sv-SE"/>
              </w:rPr>
              <w:t>unifiedTCI-StateType</w:t>
            </w:r>
            <w:r w:rsidRPr="006D0C02">
              <w:rPr>
                <w:szCs w:val="22"/>
                <w:lang w:eastAsia="sv-SE"/>
              </w:rPr>
              <w:t xml:space="preserve"> is not configured. This field is optionally present, Need R, if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csi-rs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included and </w:t>
            </w:r>
            <w:r w:rsidRPr="006D0C02">
              <w:rPr>
                <w:i/>
                <w:szCs w:val="22"/>
                <w:lang w:eastAsia="sv-SE"/>
              </w:rPr>
              <w:t>unifiedTCI-StateType</w:t>
            </w:r>
            <w:r w:rsidRPr="006D0C02">
              <w:rPr>
                <w:szCs w:val="22"/>
                <w:lang w:eastAsia="sv-SE"/>
              </w:rPr>
              <w:t xml:space="preserve"> is configured. Otherwise, it is absent, Need R.</w:t>
            </w:r>
          </w:p>
        </w:tc>
      </w:tr>
      <w:tr w:rsidR="00D42240" w:rsidRPr="006D0C02" w14:paraId="74EA7C71" w14:textId="77777777" w:rsidTr="0003034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26B8" w14:textId="77777777" w:rsidR="00D42240" w:rsidRPr="006D0C02" w:rsidRDefault="00D42240" w:rsidP="0003034D">
            <w:pPr>
              <w:pStyle w:val="TAL"/>
              <w:rPr>
                <w:i/>
                <w:lang w:eastAsia="sv-SE"/>
              </w:rPr>
            </w:pPr>
            <w:proofErr w:type="spellStart"/>
            <w:r w:rsidRPr="006D0C02">
              <w:rPr>
                <w:i/>
                <w:lang w:eastAsia="sv-SE"/>
              </w:rPr>
              <w:t>JointTCI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30F1" w14:textId="77777777" w:rsidR="00D42240" w:rsidRPr="006D0C02" w:rsidRDefault="00D42240" w:rsidP="0003034D">
            <w:pPr>
              <w:pStyle w:val="TAL"/>
              <w:rPr>
                <w:lang w:eastAsia="sv-SE"/>
              </w:rPr>
            </w:pPr>
            <w:bookmarkStart w:id="40" w:name="_Hlk104458270"/>
            <w:r w:rsidRPr="006D0C02">
              <w:rPr>
                <w:lang w:eastAsia="sv-SE"/>
              </w:rPr>
              <w:t xml:space="preserve">This field is optionally present, Need R, if this serving cell is configured with </w:t>
            </w:r>
            <w:r w:rsidRPr="006D0C02">
              <w:rPr>
                <w:i/>
                <w:iCs/>
                <w:lang w:eastAsia="sv-SE"/>
              </w:rPr>
              <w:t>unifiedTCI-StateType</w:t>
            </w:r>
            <w:r w:rsidRPr="006D0C02">
              <w:rPr>
                <w:lang w:eastAsia="sv-SE"/>
              </w:rPr>
              <w:t xml:space="preserve"> set to '</w:t>
            </w:r>
            <w:r w:rsidRPr="006D0C02">
              <w:rPr>
                <w:i/>
                <w:iCs/>
                <w:lang w:eastAsia="sv-SE"/>
              </w:rPr>
              <w:t>joint</w:t>
            </w:r>
            <w:r w:rsidRPr="006D0C02">
              <w:rPr>
                <w:lang w:eastAsia="sv-SE"/>
              </w:rPr>
              <w:t>'. It is absent, Need R, otherwise.</w:t>
            </w:r>
            <w:bookmarkEnd w:id="40"/>
          </w:p>
        </w:tc>
      </w:tr>
      <w:tr w:rsidR="00D42240" w:rsidRPr="006D0C02" w14:paraId="45BA4967" w14:textId="77777777" w:rsidTr="0003034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F4A8" w14:textId="77777777" w:rsidR="00D42240" w:rsidRPr="006D0C02" w:rsidRDefault="00D42240" w:rsidP="0003034D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JointTCI1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C9BD" w14:textId="77777777" w:rsidR="00D42240" w:rsidRPr="006D0C02" w:rsidRDefault="00D42240" w:rsidP="0003034D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This field is mandatory present, if this serving cell is configured with unifiedTCI-StateType set to 'joint'. It is absent, Need R, otherwise.</w:t>
            </w:r>
          </w:p>
        </w:tc>
      </w:tr>
    </w:tbl>
    <w:p w14:paraId="169EC3EB" w14:textId="77777777" w:rsidR="00D42240" w:rsidRPr="006D0C02" w:rsidRDefault="00D42240" w:rsidP="00D42240"/>
    <w:p w14:paraId="36239958" w14:textId="77777777" w:rsidR="00D42240" w:rsidRPr="006D0C02" w:rsidRDefault="00D42240" w:rsidP="00D42240">
      <w:pPr>
        <w:pStyle w:val="Heading4"/>
      </w:pPr>
      <w:bookmarkStart w:id="41" w:name="_Toc185578023"/>
      <w:r w:rsidRPr="006D0C02">
        <w:t>–</w:t>
      </w:r>
      <w:r w:rsidRPr="006D0C02">
        <w:tab/>
      </w:r>
      <w:r w:rsidRPr="006D0C02">
        <w:rPr>
          <w:i/>
        </w:rPr>
        <w:t>TCI-UL-State</w:t>
      </w:r>
      <w:bookmarkEnd w:id="41"/>
    </w:p>
    <w:p w14:paraId="0EBE9392" w14:textId="77777777" w:rsidR="00D42240" w:rsidRPr="006D0C02" w:rsidRDefault="00D42240" w:rsidP="00D42240">
      <w:r w:rsidRPr="006D0C02">
        <w:t xml:space="preserve">The IE </w:t>
      </w:r>
      <w:r w:rsidRPr="006D0C02">
        <w:rPr>
          <w:i/>
        </w:rPr>
        <w:t>TCI-UL-State</w:t>
      </w:r>
      <w:r w:rsidRPr="006D0C02">
        <w:t xml:space="preserve"> indicates the TCI state information for UL transmission.</w:t>
      </w:r>
    </w:p>
    <w:p w14:paraId="40301045" w14:textId="77777777" w:rsidR="00D42240" w:rsidRPr="006D0C02" w:rsidRDefault="00D42240" w:rsidP="00D42240">
      <w:pPr>
        <w:pStyle w:val="TH"/>
      </w:pPr>
      <w:r w:rsidRPr="006D0C02">
        <w:rPr>
          <w:i/>
        </w:rPr>
        <w:t>TCI-UL-State</w:t>
      </w:r>
      <w:r w:rsidRPr="006D0C02">
        <w:t xml:space="preserve"> information element</w:t>
      </w:r>
    </w:p>
    <w:p w14:paraId="0EED04CE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35DE0F3B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rPr>
          <w:color w:val="808080"/>
        </w:rPr>
        <w:t>-- TAG-TCI-UL-STATE-START</w:t>
      </w:r>
    </w:p>
    <w:p w14:paraId="22FB0D59" w14:textId="77777777" w:rsidR="00D42240" w:rsidRPr="006D0C02" w:rsidRDefault="00D42240" w:rsidP="00D42240">
      <w:pPr>
        <w:pStyle w:val="PL"/>
      </w:pPr>
    </w:p>
    <w:p w14:paraId="143BCAAE" w14:textId="77777777" w:rsidR="00D42240" w:rsidRPr="006D0C02" w:rsidRDefault="00D42240" w:rsidP="00D42240">
      <w:pPr>
        <w:pStyle w:val="PL"/>
      </w:pPr>
      <w:r w:rsidRPr="006D0C02">
        <w:t xml:space="preserve">TCI-UL-State-r17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4DB234A" w14:textId="77777777" w:rsidR="00D42240" w:rsidRPr="006D0C02" w:rsidRDefault="00D42240" w:rsidP="00D42240">
      <w:pPr>
        <w:pStyle w:val="PL"/>
      </w:pPr>
      <w:r w:rsidRPr="006D0C02">
        <w:t xml:space="preserve">    tci-UL-StateId-r17              TCI-UL-StateId-r17,</w:t>
      </w:r>
    </w:p>
    <w:p w14:paraId="75E5C2EB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servingCellId-r17                ServCellIndex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0A73A6F0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bwp-Id-r17                       BWP-Id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CSI-RSorSRS-Indicated</w:t>
      </w:r>
    </w:p>
    <w:p w14:paraId="11D7F884" w14:textId="77777777" w:rsidR="00D42240" w:rsidRPr="006D0C02" w:rsidRDefault="00D42240" w:rsidP="00D42240">
      <w:pPr>
        <w:pStyle w:val="PL"/>
      </w:pPr>
      <w:r w:rsidRPr="006D0C02">
        <w:t xml:space="preserve">    referenceSignal-r17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2565A3B1" w14:textId="77777777" w:rsidR="00D42240" w:rsidRPr="006D0C02" w:rsidRDefault="00D42240" w:rsidP="00D42240">
      <w:pPr>
        <w:pStyle w:val="PL"/>
      </w:pPr>
      <w:r w:rsidRPr="006D0C02">
        <w:t xml:space="preserve">        ssb-Index-r17                    SSB-Index,</w:t>
      </w:r>
    </w:p>
    <w:p w14:paraId="47457892" w14:textId="77777777" w:rsidR="00D42240" w:rsidRPr="006D0C02" w:rsidRDefault="00D42240" w:rsidP="00D42240">
      <w:pPr>
        <w:pStyle w:val="PL"/>
      </w:pPr>
      <w:r w:rsidRPr="006D0C02">
        <w:t xml:space="preserve">        csi-RS-Index-r17                 NZP-CSI-RS-ResourceId,</w:t>
      </w:r>
    </w:p>
    <w:p w14:paraId="4F2F4684" w14:textId="77777777" w:rsidR="00D42240" w:rsidRPr="006D0C02" w:rsidRDefault="00D42240" w:rsidP="00D42240">
      <w:pPr>
        <w:pStyle w:val="PL"/>
      </w:pPr>
      <w:r w:rsidRPr="006D0C02">
        <w:t xml:space="preserve">        srs-r17                          SRS-ResourceId</w:t>
      </w:r>
    </w:p>
    <w:p w14:paraId="63B108BF" w14:textId="77777777" w:rsidR="00D42240" w:rsidRPr="006D0C02" w:rsidRDefault="00D42240" w:rsidP="00D42240">
      <w:pPr>
        <w:pStyle w:val="PL"/>
      </w:pPr>
      <w:r w:rsidRPr="006D0C02">
        <w:t xml:space="preserve">    },</w:t>
      </w:r>
    </w:p>
    <w:p w14:paraId="19A97C94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additionalPCI-r17                AdditionalPCIIndex-r17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161CF08B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ul-powerControl-r17              Uplink-powerControlId-r17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6F44AF81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pathlossReferenceRS-Id-r17       PathlossReferenceRS-Id-r17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Mandatory</w:t>
      </w:r>
    </w:p>
    <w:p w14:paraId="390DCBBE" w14:textId="77777777" w:rsidR="00D42240" w:rsidRPr="006D0C02" w:rsidRDefault="00D42240" w:rsidP="00D42240">
      <w:pPr>
        <w:pStyle w:val="PL"/>
      </w:pPr>
      <w:r w:rsidRPr="006D0C02">
        <w:t xml:space="preserve">    ...,</w:t>
      </w:r>
    </w:p>
    <w:p w14:paraId="614E16CE" w14:textId="77777777" w:rsidR="00D42240" w:rsidRPr="006D0C02" w:rsidRDefault="00D42240" w:rsidP="00D42240">
      <w:pPr>
        <w:pStyle w:val="PL"/>
      </w:pPr>
      <w:r w:rsidRPr="006D0C02">
        <w:t xml:space="preserve">    [[</w:t>
      </w:r>
    </w:p>
    <w:p w14:paraId="0BCDD46D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t xml:space="preserve">    tag-Id-ptr-r18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2TA</w:t>
      </w:r>
    </w:p>
    <w:p w14:paraId="725B092D" w14:textId="77777777" w:rsidR="00D42240" w:rsidRPr="006D0C02" w:rsidRDefault="00D42240" w:rsidP="00D42240">
      <w:pPr>
        <w:pStyle w:val="PL"/>
      </w:pPr>
      <w:r w:rsidRPr="006D0C02">
        <w:t xml:space="preserve">    ]]</w:t>
      </w:r>
    </w:p>
    <w:p w14:paraId="297BEA4D" w14:textId="77777777" w:rsidR="00D42240" w:rsidRPr="006D0C02" w:rsidRDefault="00D42240" w:rsidP="00D42240">
      <w:pPr>
        <w:pStyle w:val="PL"/>
      </w:pPr>
      <w:r w:rsidRPr="006D0C02">
        <w:t>}</w:t>
      </w:r>
    </w:p>
    <w:p w14:paraId="11D855A1" w14:textId="77777777" w:rsidR="00D42240" w:rsidRPr="006D0C02" w:rsidRDefault="00D42240" w:rsidP="00D42240">
      <w:pPr>
        <w:pStyle w:val="PL"/>
      </w:pPr>
    </w:p>
    <w:p w14:paraId="3359CA2B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rPr>
          <w:color w:val="808080"/>
        </w:rPr>
        <w:t>-- TAG-TCI-UL-STATE-STOP</w:t>
      </w:r>
    </w:p>
    <w:p w14:paraId="16ADB4CE" w14:textId="77777777" w:rsidR="00D42240" w:rsidRPr="006D0C02" w:rsidRDefault="00D42240" w:rsidP="00D42240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20FE0CDE" w14:textId="77777777" w:rsidR="00D42240" w:rsidRPr="006D0C02" w:rsidRDefault="00D42240" w:rsidP="00D4224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42240" w:rsidRPr="006D0C02" w14:paraId="3A8E82C7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65CF" w14:textId="77777777" w:rsidR="00D42240" w:rsidRPr="006D0C02" w:rsidRDefault="00D42240" w:rsidP="0003034D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</w:rPr>
              <w:lastRenderedPageBreak/>
              <w:t>TCI-UL-State</w:t>
            </w:r>
            <w:r w:rsidRPr="006D0C02">
              <w:t xml:space="preserve">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D42240" w:rsidRPr="006D0C02" w14:paraId="43F867E8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833" w14:textId="77777777" w:rsidR="00D42240" w:rsidRPr="006D0C02" w:rsidRDefault="00D42240" w:rsidP="0003034D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additionalPCI</w:t>
            </w:r>
            <w:proofErr w:type="spellEnd"/>
          </w:p>
          <w:p w14:paraId="7AE1D013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t xml:space="preserve">Indicates the physical cell IDs (PCI) of the SSBs when </w:t>
            </w:r>
            <w:r w:rsidRPr="006D0C02">
              <w:rPr>
                <w:i/>
                <w:iCs/>
              </w:rPr>
              <w:t>referenceSignal</w:t>
            </w:r>
            <w:r w:rsidRPr="006D0C02">
              <w:t xml:space="preserve"> is configured as SSB. In case the </w:t>
            </w:r>
            <w:proofErr w:type="spellStart"/>
            <w:r w:rsidRPr="006D0C02">
              <w:rPr>
                <w:i/>
                <w:iCs/>
              </w:rPr>
              <w:t>servingCellId</w:t>
            </w:r>
            <w:proofErr w:type="spellEnd"/>
            <w:r w:rsidRPr="006D0C02">
              <w:t xml:space="preserve"> is present, the </w:t>
            </w:r>
            <w:proofErr w:type="spellStart"/>
            <w:r w:rsidRPr="006D0C02">
              <w:rPr>
                <w:i/>
                <w:iCs/>
              </w:rPr>
              <w:t>additionalPCI</w:t>
            </w:r>
            <w:proofErr w:type="spellEnd"/>
            <w:r w:rsidRPr="006D0C02">
              <w:rPr>
                <w:i/>
                <w:iCs/>
              </w:rPr>
              <w:t xml:space="preserve"> </w:t>
            </w:r>
            <w:r w:rsidRPr="006D0C02">
              <w:t xml:space="preserve">refers </w:t>
            </w:r>
            <w:r w:rsidRPr="006D0C02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6D0C02">
              <w:t xml:space="preserve"> in the serving cell indicated by the field </w:t>
            </w:r>
            <w:proofErr w:type="spellStart"/>
            <w:r w:rsidRPr="006D0C02">
              <w:rPr>
                <w:i/>
                <w:iCs/>
              </w:rPr>
              <w:t>servingCellId</w:t>
            </w:r>
            <w:proofErr w:type="spellEnd"/>
            <w:r w:rsidRPr="006D0C02">
              <w:t xml:space="preserve">. Otherwise, it refers to </w:t>
            </w:r>
            <w:r w:rsidRPr="006D0C02">
              <w:rPr>
                <w:rFonts w:cs="Arial"/>
              </w:rPr>
              <w:t xml:space="preserve">a PCI value configured in the list configured using </w:t>
            </w:r>
            <w:proofErr w:type="spellStart"/>
            <w:r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6D0C02">
              <w:t xml:space="preserve"> in the serving cell where the </w:t>
            </w:r>
            <w:r w:rsidRPr="006D0C02">
              <w:rPr>
                <w:i/>
                <w:iCs/>
              </w:rPr>
              <w:t>ul-TCI-</w:t>
            </w:r>
            <w:proofErr w:type="spellStart"/>
            <w:r w:rsidRPr="006D0C02">
              <w:rPr>
                <w:i/>
                <w:iCs/>
              </w:rPr>
              <w:t>StateList</w:t>
            </w:r>
            <w:proofErr w:type="spellEnd"/>
            <w:r w:rsidRPr="006D0C02">
              <w:rPr>
                <w:i/>
                <w:iCs/>
              </w:rPr>
              <w:t xml:space="preserve"> </w:t>
            </w:r>
            <w:r w:rsidRPr="006D0C02">
              <w:t>is applied by the UE.</w:t>
            </w:r>
          </w:p>
        </w:tc>
      </w:tr>
      <w:tr w:rsidR="00D42240" w:rsidRPr="006D0C02" w14:paraId="5AE6C7C6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4A0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273943B2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The DL BWP which the CSI-RS is located in or UL BWP where the SRS is located in.</w:t>
            </w:r>
          </w:p>
        </w:tc>
      </w:tr>
      <w:tr w:rsidR="00D42240" w:rsidRPr="006D0C02" w14:paraId="5A9C7C51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50A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servingCellId</w:t>
            </w:r>
            <w:proofErr w:type="spellEnd"/>
          </w:p>
          <w:p w14:paraId="031BBFDF" w14:textId="77777777" w:rsidR="00D42240" w:rsidRPr="006D0C02" w:rsidRDefault="00D42240" w:rsidP="0003034D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UE's serving cell in which the </w:t>
            </w:r>
            <w:r w:rsidRPr="006D0C02">
              <w:rPr>
                <w:i/>
                <w:szCs w:val="22"/>
                <w:lang w:eastAsia="sv-SE"/>
              </w:rPr>
              <w:t>referenceSignal</w:t>
            </w:r>
            <w:r w:rsidRPr="006D0C02">
              <w:rPr>
                <w:szCs w:val="22"/>
                <w:lang w:eastAsia="sv-SE"/>
              </w:rPr>
              <w:t xml:space="preserve"> is configured. If the field is absent, the </w:t>
            </w:r>
            <w:r w:rsidRPr="006D0C02">
              <w:rPr>
                <w:i/>
                <w:szCs w:val="22"/>
                <w:lang w:eastAsia="sv-SE"/>
              </w:rPr>
              <w:t>referenceSignal</w:t>
            </w:r>
            <w:r w:rsidRPr="006D0C02">
              <w:rPr>
                <w:szCs w:val="22"/>
                <w:lang w:eastAsia="sv-SE"/>
              </w:rPr>
              <w:t xml:space="preserve"> is configured in the serving cell in which the </w:t>
            </w:r>
            <w:r w:rsidRPr="006D0C02">
              <w:rPr>
                <w:i/>
                <w:szCs w:val="22"/>
                <w:lang w:eastAsia="sv-SE"/>
              </w:rPr>
              <w:t xml:space="preserve">TCI-UL-State </w:t>
            </w:r>
            <w:r w:rsidRPr="006D0C02">
              <w:rPr>
                <w:szCs w:val="22"/>
                <w:lang w:eastAsia="sv-SE"/>
              </w:rPr>
              <w:t>is applied by the UE.</w:t>
            </w:r>
          </w:p>
        </w:tc>
      </w:tr>
      <w:tr w:rsidR="00D42240" w:rsidRPr="006D0C02" w14:paraId="164D455A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1302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pathlossReferenceRS-Id</w:t>
            </w:r>
          </w:p>
          <w:p w14:paraId="5A980D90" w14:textId="77777777" w:rsidR="00D42240" w:rsidRPr="006D0C02" w:rsidRDefault="00D42240" w:rsidP="0003034D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The ID of the reference Signal (e.g. a CSI-RS or a SS block) used for PUSCH, PUCCH and SRS path loss estimation.</w:t>
            </w:r>
            <w:r w:rsidRPr="006D0C02">
              <w:t xml:space="preserve"> This field refers to an element</w:t>
            </w:r>
            <w:r w:rsidRPr="006D0C02">
              <w:rPr>
                <w:rFonts w:cs="Arial"/>
              </w:rPr>
              <w:t xml:space="preserve"> in the list configured using </w:t>
            </w:r>
            <w:proofErr w:type="spellStart"/>
            <w:r w:rsidRPr="006D0C02">
              <w:rPr>
                <w:rFonts w:cs="Arial"/>
                <w:i/>
              </w:rPr>
              <w:t>pathlossReferenceRSToAddModList</w:t>
            </w:r>
            <w:proofErr w:type="spellEnd"/>
            <w:r w:rsidRPr="006D0C02">
              <w:t xml:space="preserve"> in the serving cell and UL BWP where the UL </w:t>
            </w:r>
            <w:r w:rsidRPr="006D0C02">
              <w:rPr>
                <w:iCs/>
              </w:rPr>
              <w:t>TCI State</w:t>
            </w:r>
            <w:r w:rsidRPr="006D0C02">
              <w:rPr>
                <w:i/>
              </w:rPr>
              <w:t xml:space="preserve"> </w:t>
            </w:r>
            <w:r w:rsidRPr="006D0C02">
              <w:t>is applied by the UE.</w:t>
            </w:r>
          </w:p>
        </w:tc>
      </w:tr>
      <w:tr w:rsidR="00D42240" w:rsidRPr="006D0C02" w14:paraId="568CB913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40B9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tag-Id-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ptr</w:t>
            </w:r>
            <w:proofErr w:type="spellEnd"/>
          </w:p>
          <w:p w14:paraId="6041C76E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rFonts w:eastAsiaTheme="minorEastAsia"/>
                <w:szCs w:val="22"/>
              </w:rPr>
              <w:t xml:space="preserve">It indicates the TAG that is associated with this TCI state, value n0 means the TCI state associate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tag-Id</w:t>
            </w:r>
            <w:r w:rsidRPr="006D0C02">
              <w:rPr>
                <w:rFonts w:eastAsiaTheme="minorEastAsia"/>
                <w:szCs w:val="22"/>
              </w:rPr>
              <w:t xml:space="preserve">, value n1 means this TCI state associated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tag2-Id</w:t>
            </w:r>
            <w:r w:rsidRPr="006D0C02">
              <w:rPr>
                <w:rFonts w:eastAsiaTheme="minorEastAsia"/>
                <w:szCs w:val="22"/>
              </w:rPr>
              <w:t xml:space="preserve">. The </w:t>
            </w:r>
            <w:r w:rsidRPr="006D0C02">
              <w:rPr>
                <w:rFonts w:eastAsiaTheme="minorEastAsia"/>
                <w:i/>
                <w:iCs/>
                <w:szCs w:val="22"/>
              </w:rPr>
              <w:t>tag-Id-</w:t>
            </w:r>
            <w:proofErr w:type="spellStart"/>
            <w:r w:rsidRPr="006D0C02">
              <w:rPr>
                <w:rFonts w:eastAsiaTheme="minorEastAsia"/>
                <w:i/>
                <w:iCs/>
                <w:szCs w:val="22"/>
              </w:rPr>
              <w:t>ptr</w:t>
            </w:r>
            <w:proofErr w:type="spellEnd"/>
            <w:r w:rsidRPr="006D0C02">
              <w:rPr>
                <w:rFonts w:eastAsiaTheme="minorEastAsia"/>
                <w:szCs w:val="22"/>
              </w:rPr>
              <w:t xml:space="preserve"> refers to the TAG of the serving cell where the TCI state is applied.</w:t>
            </w:r>
          </w:p>
        </w:tc>
      </w:tr>
      <w:tr w:rsidR="00D42240" w:rsidRPr="006D0C02" w14:paraId="36190960" w14:textId="77777777" w:rsidTr="000303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003E" w14:textId="77777777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28072B68" w14:textId="20BFFBFB" w:rsidR="00D42240" w:rsidRPr="006D0C02" w:rsidRDefault="00D42240" w:rsidP="000303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42" w:name="_Hlk104458996"/>
            <w:r w:rsidRPr="006D0C02">
              <w:t>The</w:t>
            </w:r>
            <w:r w:rsidRPr="006D0C0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r w:rsidRPr="006D0C02">
              <w:rPr>
                <w:rFonts w:eastAsia="SimSun"/>
                <w:i/>
                <w:iCs/>
              </w:rPr>
              <w:t>ul-</w:t>
            </w:r>
            <w:proofErr w:type="spellStart"/>
            <w:r w:rsidRPr="006D0C02">
              <w:rPr>
                <w:rFonts w:eastAsia="SimSun"/>
                <w:i/>
                <w:iCs/>
              </w:rPr>
              <w:t>powerControl</w:t>
            </w:r>
            <w:proofErr w:type="spellEnd"/>
            <w:r w:rsidRPr="006D0C02">
              <w:rPr>
                <w:rFonts w:eastAsia="SimSun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>is not configured in any</w:t>
            </w:r>
            <w:r w:rsidRPr="006D0C02">
              <w:rPr>
                <w:i/>
                <w:iCs/>
              </w:rPr>
              <w:t xml:space="preserve"> BWP-Uplink-Dedicated </w:t>
            </w:r>
            <w:r w:rsidRPr="006D0C02">
              <w:t>of this serving cell</w:t>
            </w:r>
            <w:r w:rsidRPr="006D0C02">
              <w:rPr>
                <w:bCs/>
                <w:iCs/>
                <w:szCs w:val="22"/>
                <w:lang w:eastAsia="sv-SE"/>
              </w:rPr>
              <w:t>.</w:t>
            </w:r>
            <w:bookmarkEnd w:id="42"/>
            <w:r w:rsidRPr="006D0C02">
              <w:t xml:space="preserve"> This field refers to </w:t>
            </w:r>
            <w:r w:rsidRPr="006D0C02">
              <w:rPr>
                <w:rFonts w:cs="Arial"/>
              </w:rPr>
              <w:t xml:space="preserve">an element in the list configured using </w:t>
            </w:r>
            <w:r w:rsidRPr="006D0C02">
              <w:rPr>
                <w:rFonts w:cs="Arial"/>
                <w:i/>
              </w:rPr>
              <w:t>uplink-</w:t>
            </w:r>
            <w:proofErr w:type="spellStart"/>
            <w:r w:rsidRPr="006D0C02">
              <w:rPr>
                <w:rFonts w:cs="Arial"/>
                <w:i/>
              </w:rPr>
              <w:t>PowerControlToAddModList</w:t>
            </w:r>
            <w:proofErr w:type="spellEnd"/>
            <w:r w:rsidRPr="006D0C02">
              <w:rPr>
                <w:rFonts w:cs="Arial"/>
                <w:i/>
              </w:rPr>
              <w:t xml:space="preserve"> </w:t>
            </w:r>
            <w:r w:rsidRPr="006D0C02">
              <w:t xml:space="preserve">in the serving cell where the </w:t>
            </w:r>
            <w:r w:rsidRPr="006D0C02">
              <w:rPr>
                <w:i/>
                <w:iCs/>
              </w:rPr>
              <w:t>ul-TCI-</w:t>
            </w:r>
            <w:proofErr w:type="spellStart"/>
            <w:r w:rsidRPr="006D0C02">
              <w:rPr>
                <w:i/>
                <w:iCs/>
              </w:rPr>
              <w:t>ToAddModList</w:t>
            </w:r>
            <w:proofErr w:type="spellEnd"/>
            <w:r w:rsidRPr="006D0C02">
              <w:t xml:space="preserve"> is configured.</w:t>
            </w:r>
            <w:ins w:id="43" w:author="Huawei (David Lecompte)" w:date="2025-01-20T22:22:00Z">
              <w:r>
                <w:t xml:space="preserve"> </w:t>
              </w:r>
              <w:r w:rsidRPr="006D0C02">
                <w:rPr>
                  <w:bCs/>
                  <w:iCs/>
                  <w:szCs w:val="22"/>
                  <w:lang w:eastAsia="sv-SE"/>
                </w:rPr>
                <w:t xml:space="preserve">For each serving cell, </w:t>
              </w:r>
              <w:r w:rsidRPr="006D0C02">
                <w:rPr>
                  <w:bCs/>
                  <w:i/>
                  <w:szCs w:val="22"/>
                  <w:lang w:eastAsia="sv-SE"/>
                </w:rPr>
                <w:t>ul-</w:t>
              </w:r>
              <w:proofErr w:type="spellStart"/>
              <w:r w:rsidRPr="006D0C02">
                <w:rPr>
                  <w:bCs/>
                  <w:i/>
                  <w:szCs w:val="22"/>
                  <w:lang w:eastAsia="sv-SE"/>
                </w:rPr>
                <w:t>powerControl</w:t>
              </w:r>
              <w:proofErr w:type="spellEnd"/>
              <w:r w:rsidRPr="006D0C02">
                <w:rPr>
                  <w:bCs/>
                  <w:iCs/>
                  <w:szCs w:val="22"/>
                  <w:lang w:eastAsia="sv-SE"/>
                </w:rPr>
                <w:t xml:space="preserve"> is either configured in </w:t>
              </w:r>
              <w:r>
                <w:rPr>
                  <w:bCs/>
                  <w:iCs/>
                  <w:szCs w:val="22"/>
                  <w:lang w:eastAsia="sv-SE"/>
                </w:rPr>
                <w:t xml:space="preserve">each </w:t>
              </w:r>
              <w:r w:rsidRPr="00D42240">
                <w:rPr>
                  <w:bCs/>
                  <w:i/>
                  <w:szCs w:val="22"/>
                  <w:lang w:eastAsia="sv-SE"/>
                </w:rPr>
                <w:t>TCI-</w:t>
              </w:r>
            </w:ins>
            <w:ins w:id="44" w:author="Huawei (David Lecompte)" w:date="2025-01-20T22:23:00Z">
              <w:r w:rsidR="00D7599A">
                <w:rPr>
                  <w:bCs/>
                  <w:i/>
                  <w:szCs w:val="22"/>
                  <w:lang w:eastAsia="sv-SE"/>
                </w:rPr>
                <w:t>UL-</w:t>
              </w:r>
            </w:ins>
            <w:ins w:id="45" w:author="Huawei (David Lecompte)" w:date="2025-01-20T22:22:00Z">
              <w:r w:rsidRPr="00D42240">
                <w:rPr>
                  <w:bCs/>
                  <w:i/>
                  <w:szCs w:val="22"/>
                  <w:lang w:eastAsia="sv-SE"/>
                </w:rPr>
                <w:t>State</w:t>
              </w:r>
              <w:r>
                <w:rPr>
                  <w:bCs/>
                  <w:iCs/>
                  <w:szCs w:val="22"/>
                  <w:lang w:eastAsia="sv-SE"/>
                </w:rPr>
                <w:t xml:space="preserve"> configured or referred to in </w:t>
              </w:r>
            </w:ins>
            <w:ins w:id="46" w:author="Huawei (David Lecompte)" w:date="2025-01-20T22:23:00Z">
              <w:r w:rsidR="00D7599A">
                <w:rPr>
                  <w:i/>
                  <w:iCs/>
                </w:rPr>
                <w:t>u</w:t>
              </w:r>
            </w:ins>
            <w:ins w:id="47" w:author="Huawei (David Lecompte)" w:date="2025-01-20T22:22:00Z">
              <w:r w:rsidRPr="00D42240">
                <w:rPr>
                  <w:i/>
                  <w:iCs/>
                </w:rPr>
                <w:t>l-</w:t>
              </w:r>
              <w:proofErr w:type="spellStart"/>
              <w:r w:rsidRPr="00D42240">
                <w:rPr>
                  <w:i/>
                  <w:iCs/>
                </w:rPr>
                <w:t>OrJointTCI</w:t>
              </w:r>
              <w:proofErr w:type="spellEnd"/>
              <w:r w:rsidRPr="00D42240">
                <w:rPr>
                  <w:i/>
                  <w:iCs/>
                </w:rPr>
                <w:t>-</w:t>
              </w:r>
              <w:proofErr w:type="spellStart"/>
              <w:r w:rsidRPr="00D42240">
                <w:rPr>
                  <w:i/>
                  <w:iCs/>
                </w:rPr>
                <w:t>StateList</w:t>
              </w:r>
              <w:proofErr w:type="spellEnd"/>
              <w:r>
                <w:t xml:space="preserve"> in each </w:t>
              </w:r>
            </w:ins>
            <w:ins w:id="48" w:author="Huawei (David Lecompte)" w:date="2025-01-20T22:23:00Z">
              <w:r w:rsidR="00D7599A">
                <w:t>U</w:t>
              </w:r>
            </w:ins>
            <w:ins w:id="49" w:author="Huawei (David Lecompte)" w:date="2025-01-20T22:22:00Z">
              <w:r>
                <w:t xml:space="preserve">L BWP, or it is not configured in any </w:t>
              </w:r>
              <w:r w:rsidRPr="00D42240">
                <w:rPr>
                  <w:i/>
                  <w:iCs/>
                </w:rPr>
                <w:t>TCI-</w:t>
              </w:r>
            </w:ins>
            <w:ins w:id="50" w:author="Huawei (David Lecompte)" w:date="2025-01-20T22:24:00Z">
              <w:r w:rsidR="00D7599A">
                <w:rPr>
                  <w:i/>
                  <w:iCs/>
                </w:rPr>
                <w:t>UL-</w:t>
              </w:r>
            </w:ins>
            <w:ins w:id="51" w:author="Huawei (David Lecompte)" w:date="2025-01-20T22:22:00Z">
              <w:r w:rsidRPr="00D42240">
                <w:rPr>
                  <w:i/>
                  <w:iCs/>
                </w:rPr>
                <w:t>State</w:t>
              </w:r>
              <w:r>
                <w:t xml:space="preserve"> </w:t>
              </w:r>
              <w:r>
                <w:rPr>
                  <w:bCs/>
                  <w:iCs/>
                  <w:szCs w:val="22"/>
                  <w:lang w:eastAsia="sv-SE"/>
                </w:rPr>
                <w:t xml:space="preserve">configured or referred to in </w:t>
              </w:r>
            </w:ins>
            <w:ins w:id="52" w:author="Huawei (David Lecompte)" w:date="2025-01-20T22:24:00Z">
              <w:r w:rsidR="00D7599A">
                <w:rPr>
                  <w:i/>
                  <w:iCs/>
                </w:rPr>
                <w:t>u</w:t>
              </w:r>
            </w:ins>
            <w:ins w:id="53" w:author="Huawei (David Lecompte)" w:date="2025-01-20T22:22:00Z">
              <w:r w:rsidRPr="00D42240">
                <w:rPr>
                  <w:i/>
                  <w:iCs/>
                </w:rPr>
                <w:t>l-</w:t>
              </w:r>
              <w:proofErr w:type="spellStart"/>
              <w:r w:rsidRPr="00D42240">
                <w:rPr>
                  <w:i/>
                  <w:iCs/>
                </w:rPr>
                <w:t>OrJointTCI</w:t>
              </w:r>
              <w:proofErr w:type="spellEnd"/>
              <w:r w:rsidRPr="00D42240">
                <w:rPr>
                  <w:i/>
                  <w:iCs/>
                </w:rPr>
                <w:t>-</w:t>
              </w:r>
              <w:proofErr w:type="spellStart"/>
              <w:r w:rsidRPr="00D42240">
                <w:rPr>
                  <w:i/>
                  <w:iCs/>
                </w:rPr>
                <w:t>StateList</w:t>
              </w:r>
              <w:proofErr w:type="spellEnd"/>
              <w:r>
                <w:t xml:space="preserve"> in any </w:t>
              </w:r>
            </w:ins>
            <w:ins w:id="54" w:author="Huawei (David Lecompte)" w:date="2025-01-20T22:24:00Z">
              <w:r w:rsidR="00D7599A">
                <w:t>U</w:t>
              </w:r>
            </w:ins>
            <w:ins w:id="55" w:author="Huawei (David Lecompte)" w:date="2025-01-20T22:22:00Z">
              <w:r>
                <w:t>L BWP.</w:t>
              </w:r>
            </w:ins>
          </w:p>
        </w:tc>
      </w:tr>
    </w:tbl>
    <w:p w14:paraId="7989847C" w14:textId="77777777" w:rsidR="00D42240" w:rsidRPr="006D0C02" w:rsidRDefault="00D42240" w:rsidP="00D4224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42240" w:rsidRPr="006D0C02" w14:paraId="1B13338D" w14:textId="77777777" w:rsidTr="0003034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765E" w14:textId="77777777" w:rsidR="00D42240" w:rsidRPr="006D0C02" w:rsidRDefault="00D42240" w:rsidP="0003034D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CE97" w14:textId="77777777" w:rsidR="00D42240" w:rsidRPr="006D0C02" w:rsidRDefault="00D42240" w:rsidP="0003034D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D42240" w:rsidRPr="006D0C02" w14:paraId="4C590033" w14:textId="77777777" w:rsidTr="0003034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60A5" w14:textId="77777777" w:rsidR="00D42240" w:rsidRPr="006D0C02" w:rsidRDefault="00D42240" w:rsidP="0003034D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6B29" w14:textId="77777777" w:rsidR="00D42240" w:rsidRPr="006D0C02" w:rsidRDefault="00D42240" w:rsidP="0003034D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This field is mandatory present if tag2 is present for the serving cell. It is absent, Need R, otherwise.</w:t>
            </w:r>
          </w:p>
        </w:tc>
      </w:tr>
      <w:tr w:rsidR="00D42240" w:rsidRPr="006D0C02" w14:paraId="2E7EF770" w14:textId="77777777" w:rsidTr="0003034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8B8F" w14:textId="77777777" w:rsidR="00D42240" w:rsidRPr="006D0C02" w:rsidRDefault="00D42240" w:rsidP="0003034D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CSI-</w:t>
            </w:r>
            <w:proofErr w:type="spellStart"/>
            <w:r w:rsidRPr="006D0C02">
              <w:rPr>
                <w:i/>
                <w:lang w:eastAsia="sv-SE"/>
              </w:rPr>
              <w:t>RSorSRS</w:t>
            </w:r>
            <w:proofErr w:type="spellEnd"/>
            <w:r w:rsidRPr="006D0C02">
              <w:rPr>
                <w:i/>
                <w:lang w:eastAsia="sv-SE"/>
              </w:rPr>
              <w:t>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9710" w14:textId="77777777" w:rsidR="00D42240" w:rsidRPr="006D0C02" w:rsidRDefault="00D42240" w:rsidP="0003034D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</w:t>
            </w:r>
            <w:r w:rsidRPr="006D0C02">
              <w:rPr>
                <w:szCs w:val="22"/>
                <w:lang w:eastAsia="sv-SE"/>
              </w:rPr>
              <w:t xml:space="preserve">if </w:t>
            </w:r>
            <w:r w:rsidRPr="006D0C02">
              <w:rPr>
                <w:i/>
                <w:iCs/>
              </w:rPr>
              <w:t>referenceSignal</w:t>
            </w:r>
            <w:r w:rsidRPr="006D0C02">
              <w:t xml:space="preserve"> is set to </w:t>
            </w:r>
            <w:proofErr w:type="spellStart"/>
            <w:r w:rsidRPr="006D0C02">
              <w:rPr>
                <w:i/>
                <w:iCs/>
              </w:rPr>
              <w:t>csi</w:t>
            </w:r>
            <w:proofErr w:type="spellEnd"/>
            <w:r w:rsidRPr="006D0C02">
              <w:rPr>
                <w:i/>
                <w:iCs/>
              </w:rPr>
              <w:t>-RS-index</w:t>
            </w:r>
            <w:r w:rsidRPr="006D0C02">
              <w:rPr>
                <w:szCs w:val="22"/>
                <w:lang w:eastAsia="sv-SE"/>
              </w:rPr>
              <w:t xml:space="preserve"> or to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srs</w:t>
            </w:r>
            <w:proofErr w:type="spellEnd"/>
            <w:r w:rsidRPr="006D0C02">
              <w:rPr>
                <w:szCs w:val="22"/>
                <w:lang w:eastAsia="sv-SE"/>
              </w:rPr>
              <w:t>, absent otherwise</w:t>
            </w:r>
          </w:p>
        </w:tc>
      </w:tr>
      <w:tr w:rsidR="00D42240" w:rsidRPr="006D0C02" w14:paraId="4904F990" w14:textId="77777777" w:rsidTr="0003034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471F" w14:textId="77777777" w:rsidR="00D42240" w:rsidRPr="006D0C02" w:rsidRDefault="00D42240" w:rsidP="0003034D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5C62" w14:textId="77777777" w:rsidR="00D42240" w:rsidRPr="006D0C02" w:rsidRDefault="00D42240" w:rsidP="0003034D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The field is mandatory present.</w:t>
            </w:r>
          </w:p>
        </w:tc>
      </w:tr>
    </w:tbl>
    <w:p w14:paraId="5EE6DA9C" w14:textId="77777777" w:rsidR="00D42240" w:rsidRPr="006D0C02" w:rsidRDefault="00D42240" w:rsidP="00D42240"/>
    <w:p w14:paraId="50697958" w14:textId="77777777" w:rsidR="00394471" w:rsidRPr="006D0C02" w:rsidRDefault="00394471" w:rsidP="00394471"/>
    <w:sectPr w:rsidR="00394471" w:rsidRPr="006D0C02" w:rsidSect="00D651B8"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B6ABA" w14:textId="77777777" w:rsidR="006A1CC9" w:rsidRPr="007B4B4C" w:rsidRDefault="006A1CC9">
      <w:pPr>
        <w:spacing w:after="0"/>
      </w:pPr>
      <w:r w:rsidRPr="007B4B4C">
        <w:separator/>
      </w:r>
    </w:p>
  </w:endnote>
  <w:endnote w:type="continuationSeparator" w:id="0">
    <w:p w14:paraId="53D55F54" w14:textId="77777777" w:rsidR="006A1CC9" w:rsidRPr="007B4B4C" w:rsidRDefault="006A1CC9">
      <w:pPr>
        <w:spacing w:after="0"/>
      </w:pPr>
      <w:r w:rsidRPr="007B4B4C">
        <w:continuationSeparator/>
      </w:r>
    </w:p>
  </w:endnote>
  <w:endnote w:type="continuationNotice" w:id="1">
    <w:p w14:paraId="777CDAE1" w14:textId="77777777" w:rsidR="006A1CC9" w:rsidRPr="007B4B4C" w:rsidRDefault="006A1C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3BFE5" w14:textId="77777777" w:rsidR="006A1CC9" w:rsidRPr="007B4B4C" w:rsidRDefault="006A1CC9">
      <w:pPr>
        <w:spacing w:after="0"/>
      </w:pPr>
      <w:r w:rsidRPr="007B4B4C">
        <w:separator/>
      </w:r>
    </w:p>
  </w:footnote>
  <w:footnote w:type="continuationSeparator" w:id="0">
    <w:p w14:paraId="2C1D33DF" w14:textId="77777777" w:rsidR="006A1CC9" w:rsidRPr="007B4B4C" w:rsidRDefault="006A1CC9">
      <w:pPr>
        <w:spacing w:after="0"/>
      </w:pPr>
      <w:r w:rsidRPr="007B4B4C">
        <w:continuationSeparator/>
      </w:r>
    </w:p>
  </w:footnote>
  <w:footnote w:type="continuationNotice" w:id="1">
    <w:p w14:paraId="153877EF" w14:textId="77777777" w:rsidR="006A1CC9" w:rsidRPr="007B4B4C" w:rsidRDefault="006A1C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5C26F" w14:textId="77777777" w:rsidR="00490735" w:rsidRDefault="004907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49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E8A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35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A36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CC9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10D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87A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E7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E0E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C4C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240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1B8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9A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1A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8C6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D41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77F04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E5C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3717</Words>
  <Characters>21188</Characters>
  <Application>Microsoft Office Word</Application>
  <DocSecurity>0</DocSecurity>
  <Lines>176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(David Lecompte)</cp:lastModifiedBy>
  <cp:revision>3</cp:revision>
  <cp:lastPrinted>2017-05-08T10:55:00Z</cp:lastPrinted>
  <dcterms:created xsi:type="dcterms:W3CDTF">2025-02-07T07:37:00Z</dcterms:created>
  <dcterms:modified xsi:type="dcterms:W3CDTF">2025-02-07T07:51:00Z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